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3D30CC6"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r>
      <w:r w:rsidR="0081280A" w:rsidRPr="0081280A">
        <w:rPr>
          <w:b/>
          <w:noProof/>
          <w:sz w:val="24"/>
        </w:rPr>
        <w:t>S6-253287</w:t>
      </w:r>
    </w:p>
    <w:p w14:paraId="133FF1EF" w14:textId="29EE2A69"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S6-2</w:t>
      </w:r>
      <w:r w:rsidR="008C107A">
        <w:rPr>
          <w:b/>
          <w:noProof/>
          <w:sz w:val="24"/>
        </w:rPr>
        <w:t>5</w:t>
      </w:r>
      <w:r w:rsidR="00C823C3">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D307F2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B3FD2">
        <w:rPr>
          <w:rFonts w:ascii="Arial" w:hAnsi="Arial" w:cs="Arial"/>
          <w:b/>
          <w:bCs/>
        </w:rPr>
        <w:t>Ericsson</w:t>
      </w:r>
    </w:p>
    <w:p w14:paraId="7A651A91" w14:textId="36EC056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B3FD2" w:rsidRPr="005B3FD2">
        <w:rPr>
          <w:rFonts w:ascii="Arial" w:hAnsi="Arial" w:cs="Arial"/>
          <w:b/>
          <w:bCs/>
        </w:rPr>
        <w:t xml:space="preserve">Enhancements to support </w:t>
      </w:r>
      <w:r w:rsidR="00CC4D33">
        <w:rPr>
          <w:rFonts w:ascii="Arial" w:hAnsi="Arial" w:cs="Arial"/>
          <w:b/>
          <w:bCs/>
        </w:rPr>
        <w:t>flow synchronization</w:t>
      </w:r>
      <w:r w:rsidR="005B3FD2" w:rsidRPr="005B3FD2">
        <w:rPr>
          <w:rFonts w:ascii="Arial" w:hAnsi="Arial" w:cs="Arial"/>
          <w:b/>
          <w:bCs/>
        </w:rPr>
        <w:t xml:space="preserve"> for XR applications</w:t>
      </w:r>
    </w:p>
    <w:p w14:paraId="13B93593" w14:textId="79E81363" w:rsidR="00CD2478" w:rsidRPr="0081280A" w:rsidRDefault="00CD2478" w:rsidP="00CD2478">
      <w:pPr>
        <w:spacing w:after="120"/>
        <w:ind w:left="1985" w:hanging="1985"/>
        <w:rPr>
          <w:rFonts w:ascii="Arial" w:hAnsi="Arial" w:cs="Arial"/>
          <w:b/>
          <w:bCs/>
          <w:lang w:val="sv-SE"/>
        </w:rPr>
      </w:pPr>
      <w:proofErr w:type="spellStart"/>
      <w:r w:rsidRPr="0081280A">
        <w:rPr>
          <w:rFonts w:ascii="Arial" w:hAnsi="Arial" w:cs="Arial"/>
          <w:b/>
          <w:bCs/>
          <w:lang w:val="sv-SE"/>
        </w:rPr>
        <w:t>Spec</w:t>
      </w:r>
      <w:proofErr w:type="spellEnd"/>
      <w:r w:rsidRPr="0081280A">
        <w:rPr>
          <w:rFonts w:ascii="Arial" w:hAnsi="Arial" w:cs="Arial"/>
          <w:b/>
          <w:bCs/>
          <w:lang w:val="sv-SE"/>
        </w:rPr>
        <w:t>:</w:t>
      </w:r>
      <w:r w:rsidRPr="0081280A">
        <w:rPr>
          <w:rFonts w:ascii="Arial" w:hAnsi="Arial" w:cs="Arial"/>
          <w:b/>
          <w:bCs/>
          <w:lang w:val="sv-SE"/>
        </w:rPr>
        <w:tab/>
      </w:r>
      <w:r w:rsidR="003607A7" w:rsidRPr="0081280A">
        <w:rPr>
          <w:rFonts w:ascii="Arial" w:hAnsi="Arial" w:cs="Arial"/>
          <w:b/>
          <w:bCs/>
          <w:lang w:val="sv-SE"/>
        </w:rPr>
        <w:t xml:space="preserve">3GPP TR </w:t>
      </w:r>
      <w:proofErr w:type="gramStart"/>
      <w:r w:rsidR="003607A7" w:rsidRPr="0081280A">
        <w:rPr>
          <w:rFonts w:ascii="Arial" w:hAnsi="Arial" w:cs="Arial"/>
          <w:b/>
          <w:bCs/>
          <w:lang w:val="sv-SE"/>
        </w:rPr>
        <w:t>23.700</w:t>
      </w:r>
      <w:proofErr w:type="gramEnd"/>
      <w:r w:rsidR="003607A7" w:rsidRPr="0081280A">
        <w:rPr>
          <w:rFonts w:ascii="Arial" w:hAnsi="Arial" w:cs="Arial"/>
          <w:b/>
          <w:bCs/>
          <w:lang w:val="sv-SE"/>
        </w:rPr>
        <w:t>-51 V0.2.0</w:t>
      </w:r>
    </w:p>
    <w:p w14:paraId="4348F67C" w14:textId="6C9EE74A" w:rsidR="00CD2478" w:rsidRPr="0081280A" w:rsidRDefault="00CD2478" w:rsidP="00CD2478">
      <w:pPr>
        <w:spacing w:after="120"/>
        <w:ind w:left="1985" w:hanging="1985"/>
        <w:rPr>
          <w:rFonts w:ascii="Arial" w:hAnsi="Arial" w:cs="Arial"/>
          <w:b/>
          <w:bCs/>
        </w:rPr>
      </w:pPr>
      <w:r w:rsidRPr="0081280A">
        <w:rPr>
          <w:rFonts w:ascii="Arial" w:hAnsi="Arial" w:cs="Arial"/>
          <w:b/>
          <w:bCs/>
        </w:rPr>
        <w:t>Agenda item:</w:t>
      </w:r>
      <w:r w:rsidRPr="0081280A">
        <w:rPr>
          <w:rFonts w:ascii="Arial" w:hAnsi="Arial" w:cs="Arial"/>
          <w:b/>
          <w:bCs/>
        </w:rPr>
        <w:tab/>
      </w:r>
      <w:r w:rsidR="0081280A" w:rsidRPr="0081280A">
        <w:rPr>
          <w:rFonts w:ascii="Arial" w:hAnsi="Arial" w:cs="Arial"/>
          <w:b/>
          <w:bCs/>
        </w:rPr>
        <w:t>9.5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709AF7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B3FD2">
        <w:rPr>
          <w:rFonts w:ascii="Arial" w:hAnsi="Arial" w:cs="Arial"/>
          <w:b/>
          <w:bCs/>
        </w:rPr>
        <w:t>Ashish S Sharma, ashish.sanjay.sharma@ericsson.com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38FED77" w:rsidR="00CD2478" w:rsidRPr="00215ABA" w:rsidRDefault="00FF4D87" w:rsidP="00CD2478">
      <w:pPr>
        <w:rPr>
          <w:noProof/>
        </w:rPr>
      </w:pPr>
      <w:r>
        <w:rPr>
          <w:noProof/>
        </w:rPr>
        <w:t>This paper introduces a solution for the KI#1 to enhance the SEALDD layer to provide</w:t>
      </w:r>
      <w:r w:rsidR="00DD2516">
        <w:rPr>
          <w:noProof/>
        </w:rPr>
        <w:t xml:space="preserve"> </w:t>
      </w:r>
      <w:r>
        <w:rPr>
          <w:noProof/>
        </w:rPr>
        <w:t xml:space="preserve"> robust </w:t>
      </w:r>
      <w:r w:rsidR="00DD2516" w:rsidRPr="00DD2516">
        <w:rPr>
          <w:noProof/>
        </w:rPr>
        <w:t xml:space="preserve">flow synchronization </w:t>
      </w:r>
      <w:r w:rsidR="00DD2516">
        <w:rPr>
          <w:noProof/>
        </w:rPr>
        <w:t xml:space="preserve">and </w:t>
      </w:r>
      <w:r>
        <w:rPr>
          <w:noProof/>
        </w:rPr>
        <w:t>QoS control for the XR application.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2150E67" w14:textId="76DBD7E0" w:rsidR="00FF4D87" w:rsidRDefault="00FF4D87" w:rsidP="001A1564">
      <w:r>
        <w:rPr>
          <w:noProof/>
          <w:lang w:val="en-US"/>
        </w:rPr>
        <w:t xml:space="preserve">The current procedure in clause 9.12.2.1.2 enables </w:t>
      </w:r>
      <w:r w:rsidR="004E1C3D">
        <w:rPr>
          <w:noProof/>
          <w:lang w:val="en-US"/>
        </w:rPr>
        <w:t xml:space="preserve">the </w:t>
      </w:r>
      <w:r>
        <w:rPr>
          <w:noProof/>
          <w:lang w:val="en-US"/>
        </w:rPr>
        <w:t xml:space="preserve">VAL server to provide the </w:t>
      </w:r>
      <w:r>
        <w:t xml:space="preserve">QoS requirements to the SEALDD server for the XR application. </w:t>
      </w:r>
      <w:r w:rsidR="001A1564">
        <w:t>B</w:t>
      </w:r>
      <w:r w:rsidR="0041179F">
        <w:t xml:space="preserve">ased on SEALDD-S </w:t>
      </w:r>
      <w:r w:rsidR="00B7307A">
        <w:t xml:space="preserve">5-tuple information, it is not sufficient to understand the QoS requirements of the different flows.  </w:t>
      </w:r>
      <w:r>
        <w:t>Therefore, this paper proposes</w:t>
      </w:r>
      <w:r w:rsidR="00840077">
        <w:t xml:space="preserve"> </w:t>
      </w:r>
      <w:r w:rsidR="009032C0">
        <w:t xml:space="preserve">a </w:t>
      </w:r>
      <w:r w:rsidR="00840077">
        <w:t xml:space="preserve">type of the </w:t>
      </w:r>
      <w:r w:rsidR="001A1564">
        <w:t xml:space="preserve">multimodal </w:t>
      </w:r>
      <w:r w:rsidR="00840077">
        <w:t xml:space="preserve">XR flow to </w:t>
      </w:r>
      <w:r w:rsidR="009E6639">
        <w:t>identify the associated media types of the given XR application.</w:t>
      </w:r>
      <w:r>
        <w:t xml:space="preserve"> The SEALDD server can derive the QoS requirements for the individual </w:t>
      </w:r>
      <w:proofErr w:type="gramStart"/>
      <w:r>
        <w:t>flows(</w:t>
      </w:r>
      <w:proofErr w:type="gramEnd"/>
      <w:r>
        <w:t>e.g. audio, video, haptic) of the XR application</w:t>
      </w:r>
      <w:r w:rsidR="009E6639">
        <w:t xml:space="preserve"> based on the type</w:t>
      </w:r>
      <w:r>
        <w:t xml:space="preserve"> and configure them in the network</w:t>
      </w:r>
      <w:r w:rsidR="001A1564">
        <w:t>.</w:t>
      </w:r>
    </w:p>
    <w:p w14:paraId="1AE0127A" w14:textId="04AF75A0" w:rsidR="00DA36BD" w:rsidRDefault="00DA36BD" w:rsidP="00737EDC">
      <w:r>
        <w:t>Th</w:t>
      </w:r>
      <w:r w:rsidR="0011033C">
        <w:t xml:space="preserve">e multi-modal XR </w:t>
      </w:r>
      <w:r w:rsidR="001A3A7A">
        <w:t>application</w:t>
      </w:r>
      <w:r w:rsidR="0011033C">
        <w:t xml:space="preserve"> </w:t>
      </w:r>
      <w:r w:rsidR="003C1D86">
        <w:t>ha</w:t>
      </w:r>
      <w:r w:rsidR="00423601">
        <w:t>s</w:t>
      </w:r>
      <w:r w:rsidR="003C1D86">
        <w:t xml:space="preserve"> different types of </w:t>
      </w:r>
      <w:r w:rsidR="001A3A7A">
        <w:t>flows like haptic, audio, video</w:t>
      </w:r>
      <w:r w:rsidR="00423601">
        <w:t>,</w:t>
      </w:r>
      <w:r w:rsidR="001A3A7A">
        <w:t xml:space="preserve"> and each flow </w:t>
      </w:r>
      <w:r w:rsidR="003D2765">
        <w:t>require</w:t>
      </w:r>
      <w:r w:rsidR="00423601">
        <w:t>s</w:t>
      </w:r>
      <w:r w:rsidR="001A3A7A">
        <w:t xml:space="preserve"> different QoS. </w:t>
      </w:r>
      <w:r w:rsidR="003D2765">
        <w:t>Moreover,</w:t>
      </w:r>
      <w:r w:rsidR="001A3A7A">
        <w:t xml:space="preserve"> the mult</w:t>
      </w:r>
      <w:r w:rsidR="003D2765">
        <w:t>i</w:t>
      </w:r>
      <w:r w:rsidR="001A3A7A">
        <w:t xml:space="preserve">-modal application requires synchronization between flows </w:t>
      </w:r>
      <w:r w:rsidR="00B83B49">
        <w:t xml:space="preserve">as compared to other </w:t>
      </w:r>
      <w:r w:rsidR="00B97490">
        <w:t xml:space="preserve">conventional traffic types like browsing or streaming, etc.  And if this synchronization </w:t>
      </w:r>
      <w:r w:rsidR="003D2765">
        <w:t>requirements</w:t>
      </w:r>
      <w:r w:rsidR="00B97490">
        <w:t xml:space="preserve"> are not met by the </w:t>
      </w:r>
      <w:proofErr w:type="gramStart"/>
      <w:r w:rsidR="00B97490">
        <w:t>network</w:t>
      </w:r>
      <w:proofErr w:type="gramEnd"/>
      <w:r w:rsidR="00B97490">
        <w:t xml:space="preserve"> then it leads to negative impact on the QoS and </w:t>
      </w:r>
      <w:proofErr w:type="spellStart"/>
      <w:r w:rsidR="00B97490">
        <w:t>QoE</w:t>
      </w:r>
      <w:proofErr w:type="spellEnd"/>
      <w:r w:rsidR="00B97490">
        <w:t xml:space="preserve"> to end users</w:t>
      </w:r>
      <w:r w:rsidR="00423601">
        <w:t>,</w:t>
      </w:r>
      <w:r w:rsidR="00B97490">
        <w:t xml:space="preserve"> like drowsiness in VR headset, lag, etc. </w:t>
      </w:r>
      <w:r w:rsidR="00044EFD">
        <w:t xml:space="preserve">In addition to the synchronization requirements, the users face varying network conditions because network is dynamic like bad channel conditions, </w:t>
      </w:r>
      <w:r w:rsidR="00423601">
        <w:t xml:space="preserve">and </w:t>
      </w:r>
      <w:r w:rsidR="00044EFD">
        <w:t xml:space="preserve">network resources are limited. </w:t>
      </w:r>
      <w:r w:rsidR="00B97490">
        <w:t xml:space="preserve">This imposes the strict requirement </w:t>
      </w:r>
      <w:r w:rsidR="00A35090">
        <w:t>to maintain the flow synchroni</w:t>
      </w:r>
      <w:r w:rsidR="00423601">
        <w:t>s</w:t>
      </w:r>
      <w:r w:rsidR="00A35090">
        <w:t xml:space="preserve">ation in varying networking conditions. </w:t>
      </w:r>
    </w:p>
    <w:p w14:paraId="627AE306" w14:textId="37BE8DAB" w:rsidR="004B0DE8" w:rsidRDefault="006A63BB" w:rsidP="004B0DE8">
      <w:r>
        <w:t xml:space="preserve">In case of poor network conditions, the uplink volume will </w:t>
      </w:r>
      <w:proofErr w:type="gramStart"/>
      <w:r>
        <w:t>grow in size</w:t>
      </w:r>
      <w:proofErr w:type="gramEnd"/>
      <w:r w:rsidR="00423601">
        <w:t>,</w:t>
      </w:r>
      <w:r>
        <w:t xml:space="preserve"> which leads to increased latency in the uplink, reduced uplink throughput, and</w:t>
      </w:r>
      <w:r w:rsidR="00FF018C">
        <w:t xml:space="preserve"> accumulation of delay,</w:t>
      </w:r>
      <w:r>
        <w:t xml:space="preserve"> breaks the flow synchronization. </w:t>
      </w:r>
      <w:r w:rsidR="00FF018C">
        <w:t xml:space="preserve">Currently the SEALDD server is not aware of the uplink volume </w:t>
      </w:r>
      <w:r w:rsidR="00DC5563">
        <w:t>and its connection with network conditions</w:t>
      </w:r>
      <w:r w:rsidR="00FF018C">
        <w:t xml:space="preserve"> information. </w:t>
      </w:r>
      <w:proofErr w:type="gramStart"/>
      <w:r w:rsidR="006B5B26">
        <w:t>In order to</w:t>
      </w:r>
      <w:proofErr w:type="gramEnd"/>
      <w:r w:rsidR="006B5B26">
        <w:t xml:space="preserve"> provide robust flow synchronization, the solution proposes to combine the uplink volume data with the existing measurement reports in the SEALDD server</w:t>
      </w:r>
      <w:r w:rsidR="0042770B">
        <w:t xml:space="preserve">. </w:t>
      </w:r>
      <w:r w:rsidR="00423601">
        <w:t>T</w:t>
      </w:r>
      <w:r w:rsidR="004C21DE">
        <w:t xml:space="preserve">his enables the SEALDD server to </w:t>
      </w:r>
      <w:r w:rsidR="00AB127F">
        <w:t xml:space="preserve">take corrective actions </w:t>
      </w:r>
      <w:r w:rsidR="00D334B9">
        <w:t>to maintain the flow synchronization.</w:t>
      </w:r>
      <w:r w:rsidR="004B0DE8">
        <w:t xml:space="preserve"> </w:t>
      </w:r>
    </w:p>
    <w:p w14:paraId="2C4A0D83" w14:textId="0A6B7B0D" w:rsidR="00FF4D87" w:rsidRPr="00737EDC" w:rsidRDefault="00FF4D87" w:rsidP="00CD2478">
      <w:pPr>
        <w:rPr>
          <w:noProof/>
        </w:rPr>
      </w:pP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0E3B1E3C" w:rsidR="00CD2478" w:rsidRPr="008A5E86" w:rsidRDefault="00D658A3" w:rsidP="00CD2478">
      <w:pPr>
        <w:rPr>
          <w:noProof/>
          <w:lang w:val="en-US"/>
        </w:rPr>
      </w:pPr>
      <w:r w:rsidRPr="00D658A3">
        <w:rPr>
          <w:noProof/>
          <w:lang w:val="en-US"/>
        </w:rPr>
        <w:t xml:space="preserve">It is proposed to agree the following changes to </w:t>
      </w:r>
      <w:r w:rsidR="001A1564" w:rsidRPr="001A1564">
        <w:rPr>
          <w:noProof/>
          <w:lang w:val="en-US"/>
        </w:rPr>
        <w:t>3GPP TR 23.700-51 V0.2.0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6C6AE59" w14:textId="77777777" w:rsidR="00C21836" w:rsidRDefault="00C21836" w:rsidP="00C21836">
      <w:pPr>
        <w:rPr>
          <w:noProof/>
          <w:lang w:val="en-US"/>
        </w:rPr>
      </w:pPr>
      <w:r w:rsidRPr="00AD7C25">
        <w:rPr>
          <w:noProof/>
          <w:lang w:val="en-US"/>
        </w:rPr>
        <w:t>&lt;</w:t>
      </w:r>
      <w:r w:rsidR="00AD7C25" w:rsidRPr="00AD7C25">
        <w:rPr>
          <w:noProof/>
          <w:lang w:val="en-US"/>
        </w:rPr>
        <w:t>Proposed</w:t>
      </w:r>
      <w:r w:rsidRPr="00AD7C25">
        <w:rPr>
          <w:noProof/>
          <w:lang w:val="en-US"/>
        </w:rPr>
        <w:t xml:space="preserve"> change</w:t>
      </w:r>
      <w:r w:rsidR="00AD7C25" w:rsidRPr="00AD7C25">
        <w:rPr>
          <w:noProof/>
          <w:lang w:val="en-US"/>
        </w:rPr>
        <w:t xml:space="preserve"> in</w:t>
      </w:r>
      <w:r w:rsidR="0050780D">
        <w:rPr>
          <w:noProof/>
          <w:lang w:val="en-US"/>
        </w:rPr>
        <w:t xml:space="preserve"> </w:t>
      </w:r>
      <w:r w:rsidR="00AD7C25" w:rsidRPr="00AD7C25">
        <w:rPr>
          <w:noProof/>
          <w:lang w:val="en-US"/>
        </w:rPr>
        <w:t>revision marks</w:t>
      </w:r>
      <w:r w:rsidRPr="00AD7C25">
        <w:rPr>
          <w:noProof/>
          <w:lang w:val="en-US"/>
        </w:rPr>
        <w:t>&gt;</w:t>
      </w:r>
    </w:p>
    <w:p w14:paraId="1DF0CC1D" w14:textId="77777777" w:rsidR="00B434D7" w:rsidRPr="00F270DE" w:rsidRDefault="00B434D7" w:rsidP="00B434D7">
      <w:pPr>
        <w:pStyle w:val="Heading5"/>
      </w:pPr>
      <w:bookmarkStart w:id="0" w:name="_Toc193839705"/>
      <w:r>
        <w:lastRenderedPageBreak/>
        <w:t>9.12</w:t>
      </w:r>
      <w:r w:rsidRPr="00F270DE">
        <w:t>.2.1.2</w:t>
      </w:r>
      <w:r w:rsidRPr="00F270DE">
        <w:tab/>
        <w:t>SEALDD enabled XR data transmission establishment</w:t>
      </w:r>
      <w:bookmarkEnd w:id="0"/>
    </w:p>
    <w:p w14:paraId="39D3283D" w14:textId="77777777" w:rsidR="00B434D7" w:rsidRPr="00F96CF7" w:rsidRDefault="00B434D7" w:rsidP="00B434D7">
      <w:r w:rsidRPr="00F96CF7">
        <w:rPr>
          <w:rFonts w:hint="eastAsia"/>
        </w:rPr>
        <w:t>F</w:t>
      </w:r>
      <w:r w:rsidRPr="00F96CF7">
        <w:t xml:space="preserve">igure </w:t>
      </w:r>
      <w:r>
        <w:t>9.12.</w:t>
      </w:r>
      <w:r>
        <w:rPr>
          <w:rFonts w:hint="eastAsia"/>
          <w:lang w:eastAsia="zh-CN"/>
        </w:rPr>
        <w:t>2.1.</w:t>
      </w:r>
      <w:r w:rsidRPr="00F96CF7">
        <w:t xml:space="preserve">2-1 illustrate the procedure for establishing </w:t>
      </w:r>
      <w:r>
        <w:t>XR</w:t>
      </w:r>
      <w:r w:rsidRPr="00F96CF7">
        <w:t xml:space="preserve"> </w:t>
      </w:r>
      <w:r>
        <w:t xml:space="preserve">data transmission </w:t>
      </w:r>
      <w:r w:rsidRPr="00F96CF7">
        <w:t>connection</w:t>
      </w:r>
      <w:r>
        <w:t xml:space="preserve">, and the SEALDD </w:t>
      </w:r>
      <w:r>
        <w:rPr>
          <w:rFonts w:hint="eastAsia"/>
          <w:lang w:eastAsia="zh-CN"/>
        </w:rPr>
        <w:t>facilitates the XR application to transmit its data between the VAL client and VAL server</w:t>
      </w:r>
      <w:r w:rsidRPr="00322866">
        <w:rPr>
          <w:lang w:val="en-US" w:eastAsia="zh-CN"/>
        </w:rPr>
        <w:t xml:space="preserve"> </w:t>
      </w:r>
      <w:r>
        <w:rPr>
          <w:lang w:val="en-US" w:eastAsia="zh-CN"/>
        </w:rPr>
        <w:t xml:space="preserve">with RTP </w:t>
      </w:r>
      <w:proofErr w:type="spellStart"/>
      <w:r>
        <w:rPr>
          <w:lang w:val="en-US" w:eastAsia="zh-CN"/>
        </w:rPr>
        <w:t>packetilization</w:t>
      </w:r>
      <w:proofErr w:type="spellEnd"/>
      <w:r>
        <w:rPr>
          <w:lang w:val="en-US" w:eastAsia="zh-CN"/>
        </w:rPr>
        <w:t xml:space="preserve"> </w:t>
      </w:r>
      <w:r>
        <w:rPr>
          <w:rFonts w:hint="eastAsia"/>
          <w:lang w:val="en-US" w:eastAsia="zh-CN"/>
        </w:rPr>
        <w:t xml:space="preserve">and </w:t>
      </w:r>
      <w:r>
        <w:rPr>
          <w:lang w:val="en-US" w:eastAsia="zh-CN"/>
        </w:rPr>
        <w:t>PDU set inclusion</w:t>
      </w:r>
      <w:r w:rsidRPr="00F96CF7">
        <w:t>.</w:t>
      </w:r>
    </w:p>
    <w:p w14:paraId="74BB6C5F" w14:textId="77777777" w:rsidR="00B434D7" w:rsidRPr="00F96CF7" w:rsidRDefault="00B434D7" w:rsidP="00B434D7">
      <w:r w:rsidRPr="00F96CF7">
        <w:rPr>
          <w:rFonts w:hint="eastAsia"/>
        </w:rPr>
        <w:t>P</w:t>
      </w:r>
      <w:r w:rsidRPr="00F96CF7">
        <w:t>re-condition:</w:t>
      </w:r>
    </w:p>
    <w:p w14:paraId="55396BE6" w14:textId="77777777" w:rsidR="00B434D7" w:rsidRPr="00F96CF7" w:rsidRDefault="00B434D7" w:rsidP="00B434D7">
      <w:pPr>
        <w:pStyle w:val="B1"/>
      </w:pPr>
      <w:r w:rsidRPr="00F96CF7">
        <w:rPr>
          <w:rFonts w:hint="eastAsia"/>
        </w:rPr>
        <w:t>-</w:t>
      </w:r>
      <w:r>
        <w:tab/>
      </w:r>
      <w:r w:rsidRPr="00341B8D">
        <w:t xml:space="preserve">The VAL server </w:t>
      </w:r>
      <w:r>
        <w:t xml:space="preserve">has </w:t>
      </w:r>
      <w:r w:rsidRPr="00341B8D">
        <w:t>discover</w:t>
      </w:r>
      <w:r>
        <w:t>ed</w:t>
      </w:r>
      <w:r w:rsidRPr="00341B8D">
        <w:t xml:space="preserve"> and select</w:t>
      </w:r>
      <w:r>
        <w:t>ed</w:t>
      </w:r>
      <w:r w:rsidRPr="00341B8D">
        <w:t xml:space="preserve"> the S</w:t>
      </w:r>
      <w:r>
        <w:t>EALDD server by CAPIF functions</w:t>
      </w:r>
      <w:r w:rsidRPr="00F96CF7">
        <w:t>.</w:t>
      </w:r>
    </w:p>
    <w:p w14:paraId="16ED4C45" w14:textId="0D48953F" w:rsidR="00B434D7" w:rsidRPr="00F96CF7" w:rsidRDefault="00A02328" w:rsidP="00B434D7">
      <w:pPr>
        <w:pStyle w:val="TH"/>
      </w:pPr>
      <w:r>
        <w:rPr>
          <w:noProof/>
        </w:rPr>
        <w:drawing>
          <wp:inline distT="0" distB="0" distL="0" distR="0" wp14:anchorId="2806FAF1" wp14:editId="793DE9EB">
            <wp:extent cx="4305300" cy="3619500"/>
            <wp:effectExtent l="0" t="0" r="0" b="0"/>
            <wp:docPr id="6" name="Object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6"/>
                    <pic:cNvPicPr>
                      <a:picLocks noGrp="1" noRot="1" noChangeAspect="1" noEditPoints="1" noAdjustHandles="1" noChangeArrowheads="1" noChangeShapeType="1" noCrop="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05300" cy="3619500"/>
                    </a:xfrm>
                    <a:prstGeom prst="rect">
                      <a:avLst/>
                    </a:prstGeom>
                    <a:noFill/>
                    <a:ln>
                      <a:noFill/>
                    </a:ln>
                  </pic:spPr>
                </pic:pic>
              </a:graphicData>
            </a:graphic>
          </wp:inline>
        </w:drawing>
      </w:r>
    </w:p>
    <w:p w14:paraId="2893B441" w14:textId="77777777" w:rsidR="00B434D7" w:rsidRPr="00F96CF7" w:rsidRDefault="00B434D7" w:rsidP="00B434D7">
      <w:pPr>
        <w:pStyle w:val="TF"/>
      </w:pPr>
      <w:r w:rsidRPr="00F96CF7">
        <w:t xml:space="preserve">Figure </w:t>
      </w:r>
      <w:r>
        <w:t>9.12</w:t>
      </w:r>
      <w:r>
        <w:rPr>
          <w:rFonts w:hint="eastAsia"/>
          <w:lang w:eastAsia="zh-CN"/>
        </w:rPr>
        <w:t>.2.1.</w:t>
      </w:r>
      <w:r w:rsidRPr="00F96CF7">
        <w:t xml:space="preserve">2-1: </w:t>
      </w:r>
      <w:r w:rsidRPr="00341B8D">
        <w:t xml:space="preserve">SEALDD enabled </w:t>
      </w:r>
      <w:r>
        <w:t xml:space="preserve">XR </w:t>
      </w:r>
      <w:r w:rsidRPr="00341B8D">
        <w:t>data transmission connection establishment procedure</w:t>
      </w:r>
    </w:p>
    <w:p w14:paraId="4576FC80" w14:textId="5830119A" w:rsidR="00B434D7" w:rsidRDefault="00B434D7" w:rsidP="00B434D7">
      <w:pPr>
        <w:pStyle w:val="B1"/>
      </w:pPr>
      <w:r>
        <w:t>1.</w:t>
      </w:r>
      <w:r>
        <w:tab/>
        <w:t>The VAL server decides to use SEALDD service for XR traffic transfer and allocates address/port as SEALDD-S Data transmission connection information for receiving the data packets from SEALDD server. The VAL server sends</w:t>
      </w:r>
      <w:r w:rsidRPr="00026579">
        <w:t xml:space="preserve"> </w:t>
      </w:r>
      <w:proofErr w:type="spellStart"/>
      <w:r w:rsidRPr="00026579">
        <w:t>Sdd_</w:t>
      </w:r>
      <w:r>
        <w:t>XR</w:t>
      </w:r>
      <w:r w:rsidRPr="00026579">
        <w:t>Transmission</w:t>
      </w:r>
      <w:proofErr w:type="spellEnd"/>
      <w:r w:rsidRPr="00026579">
        <w:t xml:space="preserve"> request to the SEALDD server discovered by CAPIF.</w:t>
      </w:r>
      <w:r>
        <w:t xml:space="preserve"> The service request includes UE ID/address, VAL server ID, VAL service ID,</w:t>
      </w:r>
      <w:r w:rsidRPr="00026579">
        <w:t xml:space="preserve"> </w:t>
      </w:r>
      <w:r w:rsidRPr="003D3B53">
        <w:t>list of requested flows,</w:t>
      </w:r>
      <w:ins w:id="1" w:author="Ashish Sanjay Sharma" w:date="2025-08-14T12:13:00Z" w16du:dateUtc="2025-08-14T10:13:00Z">
        <w:r w:rsidR="004A178A">
          <w:t xml:space="preserve"> </w:t>
        </w:r>
      </w:ins>
      <w:r w:rsidRPr="003D3B53">
        <w:t xml:space="preserve">including </w:t>
      </w:r>
      <w:r w:rsidRPr="00026579">
        <w:t>SEALDD-S Data transmission connection information of the VAL server side</w:t>
      </w:r>
      <w:r>
        <w:t xml:space="preserve">, and optionally, </w:t>
      </w:r>
      <w:r w:rsidRPr="004F387F">
        <w:t>the protocol description,</w:t>
      </w:r>
      <w:ins w:id="2" w:author="Ashish Sanjay Sharma" w:date="2025-08-14T12:14:00Z" w16du:dateUtc="2025-08-14T10:14:00Z">
        <w:r w:rsidR="00056312" w:rsidRPr="00056312">
          <w:t xml:space="preserve"> </w:t>
        </w:r>
        <w:r w:rsidR="00056312">
          <w:t>type of mult</w:t>
        </w:r>
      </w:ins>
      <w:ins w:id="3" w:author="Ashish Sanjay Sharma" w:date="2025-08-14T14:27:00Z" w16du:dateUtc="2025-08-14T12:27:00Z">
        <w:r w:rsidR="000D5645">
          <w:t>i</w:t>
        </w:r>
      </w:ins>
      <w:ins w:id="4" w:author="Ashish Sanjay Sharma" w:date="2025-08-14T14:28:00Z" w16du:dateUtc="2025-08-14T12:28:00Z">
        <w:r w:rsidR="00051CA5">
          <w:t>-</w:t>
        </w:r>
      </w:ins>
      <w:ins w:id="5" w:author="Ashish Sanjay Sharma" w:date="2025-08-14T12:14:00Z" w16du:dateUtc="2025-08-14T10:14:00Z">
        <w:r w:rsidR="00056312">
          <w:t>modal flow,</w:t>
        </w:r>
      </w:ins>
      <w:r w:rsidRPr="004F387F">
        <w:t xml:space="preserve"> </w:t>
      </w:r>
      <w:r>
        <w:t>the QoS information for the application traffic, e.g.</w:t>
      </w:r>
      <w:ins w:id="6" w:author="Ashish Sanjay Sharma" w:date="2025-07-30T23:31:00Z" w16du:dateUtc="2025-07-30T21:31:00Z">
        <w:r w:rsidR="005F666E">
          <w:t xml:space="preserve"> </w:t>
        </w:r>
      </w:ins>
      <w:del w:id="7" w:author="Ashish Sanjay Sharma" w:date="2025-08-14T11:35:00Z" w16du:dateUtc="2025-08-14T09:35:00Z">
        <w:r w:rsidDel="008C2CAD">
          <w:delText xml:space="preserve"> </w:delText>
        </w:r>
      </w:del>
      <w:r>
        <w:t>QoS requirements.</w:t>
      </w:r>
      <w:r w:rsidRPr="00400892">
        <w:t xml:space="preserve"> As one of key parameters for XR application, Crossflow measurement can be measured as procedure in clause</w:t>
      </w:r>
      <w:r>
        <w:t> </w:t>
      </w:r>
      <w:r w:rsidRPr="00400892">
        <w:t>9.7.2.2 step</w:t>
      </w:r>
      <w:r>
        <w:t> </w:t>
      </w:r>
      <w:r w:rsidRPr="00400892">
        <w:t>1.</w:t>
      </w:r>
      <w:ins w:id="8" w:author="Ashish Sanjay Sharma" w:date="2025-07-30T23:30:00Z" w16du:dateUtc="2025-07-30T21:30:00Z">
        <w:r w:rsidR="005F666E">
          <w:t xml:space="preserve"> </w:t>
        </w:r>
      </w:ins>
      <w:ins w:id="9" w:author="Ashish Sanjay Sharma" w:date="2025-07-30T23:47:00Z" w16du:dateUtc="2025-07-30T21:47:00Z">
        <w:r w:rsidR="005F666E">
          <w:t>If QoS information for each flow is not provided, then t</w:t>
        </w:r>
      </w:ins>
      <w:ins w:id="10" w:author="Ashish Sanjay Sharma" w:date="2025-07-30T23:30:00Z" w16du:dateUtc="2025-07-30T21:30:00Z">
        <w:r w:rsidR="005F666E">
          <w:t>he SEALDD server derives the flow-specific QoS requirements b</w:t>
        </w:r>
      </w:ins>
      <w:ins w:id="11" w:author="Ashish Sanjay Sharma" w:date="2025-08-11T12:46:00Z" w16du:dateUtc="2025-08-11T10:46:00Z">
        <w:r w:rsidR="008630CF">
          <w:t>ased on the typ</w:t>
        </w:r>
      </w:ins>
      <w:ins w:id="12" w:author="Ashish Sanjay Sharma" w:date="2025-07-30T23:30:00Z" w16du:dateUtc="2025-07-30T21:30:00Z">
        <w:r w:rsidR="005F666E">
          <w:t>e</w:t>
        </w:r>
      </w:ins>
      <w:ins w:id="13" w:author="Ashish Sanjay Sharma" w:date="2025-08-11T12:51:00Z" w16du:dateUtc="2025-08-11T10:51:00Z">
        <w:r w:rsidR="000C0AC4">
          <w:t xml:space="preserve"> of </w:t>
        </w:r>
      </w:ins>
      <w:ins w:id="14" w:author="Ashish Sanjay Sharma" w:date="2025-08-14T14:27:00Z" w16du:dateUtc="2025-08-14T12:27:00Z">
        <w:r w:rsidR="000D5645">
          <w:t>multi</w:t>
        </w:r>
        <w:r w:rsidR="00051CA5">
          <w:t>-</w:t>
        </w:r>
        <w:r w:rsidR="000D5645">
          <w:t xml:space="preserve">modal </w:t>
        </w:r>
      </w:ins>
      <w:proofErr w:type="gramStart"/>
      <w:ins w:id="15" w:author="Ashish Sanjay Sharma" w:date="2025-08-11T12:51:00Z" w16du:dateUtc="2025-08-11T10:51:00Z">
        <w:r w:rsidR="000C0AC4">
          <w:t>flow</w:t>
        </w:r>
      </w:ins>
      <w:ins w:id="16" w:author="Ashish Sanjay Sharma" w:date="2025-08-11T12:46:00Z" w16du:dateUtc="2025-08-11T10:46:00Z">
        <w:r w:rsidR="008630CF">
          <w:t>(</w:t>
        </w:r>
        <w:proofErr w:type="gramEnd"/>
        <w:r w:rsidR="008630CF">
          <w:t>e</w:t>
        </w:r>
      </w:ins>
      <w:ins w:id="17" w:author="Ashish Sanjay Sharma" w:date="2025-07-30T23:30:00Z" w16du:dateUtc="2025-07-30T21:30:00Z">
        <w:r w:rsidR="005F666E">
          <w:t>.g.</w:t>
        </w:r>
      </w:ins>
      <w:ins w:id="18" w:author="Ashish Sanjay Sharma" w:date="2025-08-11T12:46:00Z" w16du:dateUtc="2025-08-11T10:46:00Z">
        <w:r w:rsidR="008630CF">
          <w:t>,</w:t>
        </w:r>
      </w:ins>
      <w:ins w:id="19" w:author="Ashish Sanjay Sharma" w:date="2025-07-30T23:30:00Z" w16du:dateUtc="2025-07-30T21:30:00Z">
        <w:r w:rsidR="005F666E">
          <w:t xml:space="preserve"> audio, video, haptic)</w:t>
        </w:r>
      </w:ins>
      <w:ins w:id="20" w:author="Ashish Sanjay Sharma" w:date="2025-07-30T23:31:00Z" w16du:dateUtc="2025-07-30T21:31:00Z">
        <w:r w:rsidR="005F666E">
          <w:t>.</w:t>
        </w:r>
      </w:ins>
      <w:ins w:id="21" w:author="Ashish Sanjay Sharma" w:date="2025-07-31T21:07:00Z" w16du:dateUtc="2025-07-31T19:07:00Z">
        <w:r w:rsidR="00EB1274">
          <w:t xml:space="preserve"> The SEALDD server may use</w:t>
        </w:r>
      </w:ins>
      <w:ins w:id="22" w:author="Ashish Sanjay Sharma" w:date="2025-07-31T21:08:00Z" w16du:dateUtc="2025-07-31T19:08:00Z">
        <w:r w:rsidR="00EB1274">
          <w:t xml:space="preserve"> KPIs described in clause 7.11 TS 22.261</w:t>
        </w:r>
      </w:ins>
      <w:ins w:id="23" w:author="Ashish Sanjay Sharma" w:date="2025-07-31T21:09:00Z" w16du:dateUtc="2025-07-31T19:09:00Z">
        <w:r w:rsidR="00EB1274">
          <w:t xml:space="preserve"> to derive the individual</w:t>
        </w:r>
      </w:ins>
      <w:ins w:id="24" w:author="Ashish Sanjay Sharma" w:date="2025-08-14T14:28:00Z" w16du:dateUtc="2025-08-14T12:28:00Z">
        <w:r w:rsidR="003D3970">
          <w:t xml:space="preserve"> multi-modal flow</w:t>
        </w:r>
        <w:r w:rsidR="000D767F">
          <w:t xml:space="preserve"> </w:t>
        </w:r>
      </w:ins>
      <w:ins w:id="25" w:author="Ashish Sanjay Sharma" w:date="2025-07-31T21:09:00Z" w16du:dateUtc="2025-07-31T19:09:00Z">
        <w:r w:rsidR="00EB1274">
          <w:t>QoS requirements.</w:t>
        </w:r>
      </w:ins>
    </w:p>
    <w:p w14:paraId="00C1A102" w14:textId="3D078ECC" w:rsidR="00B434D7" w:rsidRDefault="00B434D7" w:rsidP="00B434D7">
      <w:pPr>
        <w:pStyle w:val="B1"/>
      </w:pPr>
      <w:r>
        <w:t>2.</w:t>
      </w:r>
      <w:r>
        <w:tab/>
        <w:t xml:space="preserve">Same as step 2 of clause 9.2.2.2.  </w:t>
      </w:r>
      <w:r w:rsidRPr="00EA7BBF">
        <w:t>For application multi-modal service, the SEALDD server derives PDU Set related assistance information based on received VAL service ID and/or VAL server ID, and protocol description for interacting with NEF/PCF.</w:t>
      </w:r>
      <w:r w:rsidRPr="003D3B53">
        <w:t xml:space="preserve"> The SEALDD server may send the AF request to provide the required QoS information to 5GC via N33/N5 for each requested flow provided in step</w:t>
      </w:r>
      <w:r>
        <w:t> </w:t>
      </w:r>
      <w:r w:rsidRPr="003D3B53">
        <w:t>1. The AF request may also include the Multi-modal Service ID, which could be determined by the SEALDD server according to VAL service ID and/or VAL server ID.</w:t>
      </w:r>
    </w:p>
    <w:p w14:paraId="1F4A696C" w14:textId="77777777" w:rsidR="00B434D7" w:rsidRDefault="00B434D7" w:rsidP="00B434D7">
      <w:pPr>
        <w:pStyle w:val="B1"/>
      </w:pPr>
      <w:r>
        <w:t>3-5.</w:t>
      </w:r>
      <w:r>
        <w:tab/>
        <w:t>Same as step 3-5 of clause 9.2.2.2.</w:t>
      </w:r>
    </w:p>
    <w:p w14:paraId="04BB27B6" w14:textId="77777777" w:rsidR="00B434D7" w:rsidRDefault="00B434D7" w:rsidP="00B434D7">
      <w:pPr>
        <w:pStyle w:val="B1"/>
      </w:pPr>
      <w:r>
        <w:t>6.</w:t>
      </w:r>
      <w:r>
        <w:tab/>
      </w:r>
      <w:r w:rsidRPr="00AF689F">
        <w:t xml:space="preserve">The SEALDD client </w:t>
      </w:r>
      <w:r>
        <w:t>establishes XR transmission connection with the SEALDD server.</w:t>
      </w:r>
      <w:r w:rsidRPr="0002364F">
        <w:t xml:space="preserve"> </w:t>
      </w:r>
      <w:r w:rsidRPr="00A4055E">
        <w:t xml:space="preserve">The request includes the SEALDD client ID, VAL user/UE ID, VAL server ID, VAL service ID, SEALDD-UU flow IDs, and traffic descriptors for the multiple flows from the SEALDD client side. </w:t>
      </w:r>
      <w:r w:rsidRPr="0002364F">
        <w:t>The SEALDD server</w:t>
      </w:r>
      <w:r>
        <w:rPr>
          <w:lang w:val="en-US"/>
        </w:rPr>
        <w:t xml:space="preserve"> sends the SEALDD traffic descriptors </w:t>
      </w:r>
      <w:r>
        <w:rPr>
          <w:lang w:eastAsia="zh-CN"/>
        </w:rPr>
        <w:t xml:space="preserve">for multiple flows from SEALDD server side (e.g. </w:t>
      </w:r>
      <w:r>
        <w:t>address/port for multiple SEALDD-U</w:t>
      </w:r>
      <w:r>
        <w:rPr>
          <w:rFonts w:hint="eastAsia"/>
          <w:lang w:eastAsia="zh-CN"/>
        </w:rPr>
        <w:t>U</w:t>
      </w:r>
      <w:r>
        <w:t xml:space="preserve"> flow</w:t>
      </w:r>
      <w:r>
        <w:rPr>
          <w:lang w:eastAsia="zh-CN"/>
        </w:rPr>
        <w:t xml:space="preserve">) to the SEALDD </w:t>
      </w:r>
      <w:proofErr w:type="gramStart"/>
      <w:r>
        <w:rPr>
          <w:lang w:eastAsia="zh-CN"/>
        </w:rPr>
        <w:t>client, and</w:t>
      </w:r>
      <w:proofErr w:type="gramEnd"/>
      <w:r w:rsidRPr="0002364F">
        <w:t xml:space="preserve"> may send the protocol description (UL related info) received from the VAL server to </w:t>
      </w:r>
      <w:r w:rsidRPr="0002364F">
        <w:lastRenderedPageBreak/>
        <w:t xml:space="preserve">the SEALDD client in the </w:t>
      </w:r>
      <w:r>
        <w:t>XR transmission connection response</w:t>
      </w:r>
      <w:r w:rsidRPr="0002364F">
        <w:t>.</w:t>
      </w:r>
      <w:r>
        <w:t xml:space="preserve"> </w:t>
      </w:r>
      <w:r w:rsidRPr="00A4055E">
        <w:t>The response also includes a multi-modal SEALDD-UU flow ID which the SEALDD server allocates.</w:t>
      </w:r>
    </w:p>
    <w:p w14:paraId="42407C46" w14:textId="7BE65F24" w:rsidR="00695FCA" w:rsidRDefault="00B434D7" w:rsidP="00BE4319">
      <w:pPr>
        <w:pStyle w:val="B1"/>
      </w:pPr>
      <w:r>
        <w:t>7-8.</w:t>
      </w:r>
      <w:r>
        <w:tab/>
        <w:t>Same as step 8-9 of clause 9.2.2.2.</w:t>
      </w:r>
      <w:ins w:id="26" w:author="Ashish Sanjay Sharma" w:date="2025-08-14T10:55:00Z" w16du:dateUtc="2025-08-14T08:55:00Z">
        <w:r w:rsidR="004E528B">
          <w:t xml:space="preserve"> </w:t>
        </w:r>
      </w:ins>
    </w:p>
    <w:p w14:paraId="41A3EB71" w14:textId="53CE4FC6" w:rsidR="005F666E" w:rsidDel="00361713" w:rsidRDefault="005F666E" w:rsidP="00B434D7">
      <w:pPr>
        <w:pStyle w:val="B1"/>
        <w:rPr>
          <w:del w:id="27" w:author="Ashish Sanjay Sharma" w:date="2025-08-14T11:32:00Z" w16du:dateUtc="2025-08-14T09:32:00Z"/>
        </w:rPr>
      </w:pPr>
    </w:p>
    <w:p w14:paraId="6154D43B" w14:textId="77777777" w:rsidR="00B434D7" w:rsidRDefault="00B434D7" w:rsidP="00B434D7">
      <w:pPr>
        <w:pStyle w:val="NO"/>
        <w:rPr>
          <w:rFonts w:eastAsia="SimSun"/>
          <w:lang w:eastAsia="zh-CN"/>
        </w:rPr>
      </w:pPr>
      <w:proofErr w:type="gramStart"/>
      <w:r>
        <w:t>NOTE :</w:t>
      </w:r>
      <w:proofErr w:type="gramEnd"/>
      <w:r>
        <w:tab/>
        <w:t>If multiple requested flows are provided in step 1, the SEALDD client repeats steps 6-</w:t>
      </w:r>
      <w:r>
        <w:rPr>
          <w:lang w:val="en-US"/>
        </w:rPr>
        <w:t>8</w:t>
      </w:r>
      <w:r>
        <w:t xml:space="preserve"> for each requested flow provided in step 1.</w:t>
      </w:r>
    </w:p>
    <w:p w14:paraId="0E5ED6F5" w14:textId="77777777" w:rsidR="00B434D7" w:rsidRDefault="00B434D7" w:rsidP="00B434D7">
      <w:r>
        <w:rPr>
          <w:lang w:eastAsia="zh-CN"/>
        </w:rPr>
        <w:t>The XR application traffic is exchanged between VAL client and VAL server via SEALDD layer as described in clause 9.2.2.2.</w:t>
      </w:r>
      <w:r w:rsidRPr="002F0339">
        <w:t xml:space="preserve"> If packetization indication indicates that SEALDD layer needs to perform packetization, the SEALDD server 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inclusion (e.g. in RTP extension as defined in 3GPP TS 26.522 [TS26522]), and if needed, stream session and transport management (e.g. RTCP, RTSP).</w:t>
      </w:r>
    </w:p>
    <w:p w14:paraId="2AB1D7BE" w14:textId="77777777" w:rsidR="00B434D7" w:rsidRPr="007D3435" w:rsidDel="007D3435" w:rsidRDefault="00B434D7" w:rsidP="00C21836">
      <w:pPr>
        <w:rPr>
          <w:del w:id="28" w:author="Ashish Sanjay Sharma" w:date="2025-08-01T16:16:00Z" w16du:dateUtc="2025-08-01T14:16:00Z"/>
          <w:noProof/>
        </w:rPr>
      </w:pPr>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75DF03D" w14:textId="77777777" w:rsidR="007616A3" w:rsidRDefault="007616A3" w:rsidP="007616A3">
      <w:pPr>
        <w:pStyle w:val="Heading4"/>
        <w:rPr>
          <w:rFonts w:eastAsia="DengXian"/>
        </w:rPr>
      </w:pPr>
      <w:bookmarkStart w:id="29" w:name="_Toc130854720"/>
      <w:bookmarkStart w:id="30" w:name="_Toc133484158"/>
      <w:bookmarkStart w:id="31" w:name="_Toc200732448"/>
      <w:r>
        <w:rPr>
          <w:rFonts w:eastAsia="DengXian"/>
        </w:rPr>
        <w:t>9.7.2.3</w:t>
      </w:r>
      <w:r>
        <w:rPr>
          <w:rFonts w:eastAsia="DengXian"/>
        </w:rPr>
        <w:tab/>
        <w:t>Data transmission quality measurement</w:t>
      </w:r>
      <w:bookmarkEnd w:id="29"/>
      <w:r>
        <w:rPr>
          <w:rFonts w:eastAsia="DengXian"/>
        </w:rPr>
        <w:t xml:space="preserve"> reported by SEALDD client</w:t>
      </w:r>
      <w:bookmarkEnd w:id="30"/>
      <w:bookmarkEnd w:id="31"/>
    </w:p>
    <w:p w14:paraId="29D61F51" w14:textId="77777777" w:rsidR="007616A3" w:rsidRDefault="007616A3" w:rsidP="007616A3">
      <w:pPr>
        <w:rPr>
          <w:rFonts w:eastAsia="DengXian"/>
          <w:lang w:eastAsia="zh-CN"/>
        </w:rPr>
      </w:pPr>
      <w:r>
        <w:rPr>
          <w:noProof/>
          <w:lang w:eastAsia="zh-CN"/>
        </w:rPr>
        <w:t xml:space="preserve">Figure 9.7.2.3-1 illustrate the procedure for SEALDD enabled data transmission quality measurement for VAL traffic. </w:t>
      </w:r>
      <w:r>
        <w:rPr>
          <w:lang w:eastAsia="zh-CN"/>
        </w:rPr>
        <w:t>The SEALDD client receives transmission quality measurement requirement, decides to start VAL data transmission monitoring and generates measurement reports.</w:t>
      </w:r>
    </w:p>
    <w:p w14:paraId="167C2106" w14:textId="5416127D" w:rsidR="007616A3" w:rsidRDefault="00A02328" w:rsidP="007616A3">
      <w:pPr>
        <w:pStyle w:val="TH"/>
      </w:pPr>
      <w:r>
        <w:rPr>
          <w:rFonts w:ascii="Times New Roman" w:eastAsia="DengXian" w:hAnsi="Times New Roman"/>
          <w:noProof/>
        </w:rPr>
        <w:lastRenderedPageBreak/>
        <w:drawing>
          <wp:inline distT="0" distB="0" distL="0" distR="0" wp14:anchorId="6C16AF35" wp14:editId="5DDCD1CE">
            <wp:extent cx="4851400" cy="5397500"/>
            <wp:effectExtent l="0" t="0" r="0" b="0"/>
            <wp:docPr id="5" name="Object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Grp="1" noRot="1" noChangeAspect="1" noEditPoints="1" noAdjustHandles="1" noChangeArrowheads="1" noChangeShapeType="1" noCrop="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51400" cy="5397500"/>
                    </a:xfrm>
                    <a:prstGeom prst="rect">
                      <a:avLst/>
                    </a:prstGeom>
                    <a:noFill/>
                    <a:ln>
                      <a:noFill/>
                    </a:ln>
                  </pic:spPr>
                </pic:pic>
              </a:graphicData>
            </a:graphic>
          </wp:inline>
        </w:drawing>
      </w:r>
    </w:p>
    <w:p w14:paraId="330B984E" w14:textId="77777777" w:rsidR="007616A3" w:rsidRDefault="007616A3" w:rsidP="007616A3">
      <w:pPr>
        <w:pStyle w:val="TF"/>
      </w:pPr>
      <w:r>
        <w:t>Figure 9.7.2.3-1: VAL data transmission quality measurement reported by SEALDD client</w:t>
      </w:r>
    </w:p>
    <w:p w14:paraId="5EDEB9DB" w14:textId="77777777" w:rsidR="007616A3" w:rsidRDefault="007616A3" w:rsidP="007616A3">
      <w:pPr>
        <w:pStyle w:val="B1"/>
        <w:rPr>
          <w:lang w:eastAsia="zh-CN"/>
        </w:rPr>
      </w:pPr>
      <w:r>
        <w:rPr>
          <w:lang w:eastAsia="zh-CN"/>
        </w:rPr>
        <w:t>1.</w:t>
      </w:r>
      <w:r>
        <w:rPr>
          <w:lang w:eastAsia="zh-CN"/>
        </w:rPr>
        <w:tab/>
        <w:t>An on-going regular data transmission connection is established according to clause 9.2.2.2.</w:t>
      </w:r>
    </w:p>
    <w:p w14:paraId="218CF860" w14:textId="77777777" w:rsidR="007616A3" w:rsidRDefault="007616A3" w:rsidP="007616A3">
      <w:pPr>
        <w:pStyle w:val="B1"/>
        <w:rPr>
          <w:lang w:eastAsia="zh-CN"/>
        </w:rPr>
      </w:pPr>
      <w:r>
        <w:rPr>
          <w:lang w:eastAsia="zh-CN"/>
        </w:rPr>
        <w:tab/>
        <w:t>The transmission quality measurement may be triggered by VAL server or VAL client, which is described in step 2 to step 5 and step 6, correspondingly.</w:t>
      </w:r>
    </w:p>
    <w:p w14:paraId="38215158" w14:textId="77777777" w:rsidR="007616A3" w:rsidRDefault="007616A3" w:rsidP="007616A3">
      <w:pPr>
        <w:pStyle w:val="B1"/>
        <w:rPr>
          <w:lang w:eastAsia="zh-CN"/>
        </w:rPr>
      </w:pPr>
      <w:r>
        <w:rPr>
          <w:lang w:eastAsia="zh-CN"/>
        </w:rPr>
        <w:tab/>
      </w:r>
      <w:r w:rsidRPr="0002486A">
        <w:rPr>
          <w:lang w:eastAsia="zh-CN"/>
        </w:rPr>
        <w:t>The request may include the crossflow measurement information (e.g. {[traffic descriptor 1, UL]; [traffic descriptor 2/DL]}) associated in the same multi-modal service for crossflow RTT measurement.</w:t>
      </w:r>
    </w:p>
    <w:p w14:paraId="713A67F8" w14:textId="77777777" w:rsidR="007616A3" w:rsidRDefault="007616A3" w:rsidP="007616A3">
      <w:pPr>
        <w:pStyle w:val="B1"/>
        <w:ind w:firstLine="0"/>
        <w:rPr>
          <w:lang w:eastAsia="zh-CN"/>
        </w:rPr>
      </w:pPr>
      <w:r>
        <w:rPr>
          <w:rFonts w:hint="eastAsia"/>
          <w:lang w:val="en-US" w:eastAsia="zh-CN"/>
        </w:rPr>
        <w:t>The detailed procedures of Tethering link measurement and provisioning is defined in clause 9.12.2.3.</w:t>
      </w:r>
    </w:p>
    <w:p w14:paraId="68B38E7A" w14:textId="77777777" w:rsidR="007616A3" w:rsidRDefault="007616A3" w:rsidP="007616A3">
      <w:pPr>
        <w:pStyle w:val="B1"/>
      </w:pPr>
      <w:r>
        <w:t>2.</w:t>
      </w:r>
      <w:r>
        <w:tab/>
        <w:t>The VAL server sends a SEALDD transmission quality measurement subscription request to the SEALDD server. The request includes the identifiers of the application traffic (e.g. VAL service ID, VAL server ID), requirement of transmission quality measurement (e.g. latency, jitter, bitrate)</w:t>
      </w:r>
      <w:r w:rsidRPr="003A6DDD">
        <w:t xml:space="preserve"> and measurement target UE (e.g. a single UE, a group of UEs or all UEs)</w:t>
      </w:r>
      <w:r>
        <w:t>, and may also include reporting criteria, reporting frequency, spatial condition and temporal condition.</w:t>
      </w:r>
    </w:p>
    <w:p w14:paraId="4B6DC20D" w14:textId="77777777" w:rsidR="007616A3" w:rsidRDefault="007616A3" w:rsidP="007616A3">
      <w:pPr>
        <w:pStyle w:val="NO"/>
      </w:pPr>
      <w:r>
        <w:t>NOTE 1:</w:t>
      </w:r>
      <w:r>
        <w:tab/>
        <w:t xml:space="preserve">The spatial and/or temporal condition can be used by SEALDD </w:t>
      </w:r>
      <w:r w:rsidRPr="00313C20">
        <w:t>client</w:t>
      </w:r>
      <w:r>
        <w:t xml:space="preserve">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14:paraId="4CBA3D7F" w14:textId="77777777" w:rsidR="007616A3" w:rsidRDefault="007616A3" w:rsidP="007616A3">
      <w:pPr>
        <w:pStyle w:val="B1"/>
      </w:pPr>
      <w:r>
        <w:t>3.</w:t>
      </w:r>
      <w:r>
        <w:tab/>
        <w:t>Upon receiving the request, the SEALDD server performs an authorization check. If authorization is successful, the SEALDD server responds to the VAL server.</w:t>
      </w:r>
    </w:p>
    <w:p w14:paraId="1FD603A3" w14:textId="77777777" w:rsidR="007616A3" w:rsidRDefault="007616A3" w:rsidP="007616A3">
      <w:pPr>
        <w:pStyle w:val="B1"/>
        <w:rPr>
          <w:lang w:val="en-US" w:eastAsia="zh-CN"/>
        </w:rPr>
      </w:pPr>
      <w:r>
        <w:lastRenderedPageBreak/>
        <w:t>4-5.</w:t>
      </w:r>
      <w:r>
        <w:tab/>
        <w:t xml:space="preserve">The SEALDD server sends a SEALDD transmission quality measurement subscription request to the SEALDD client and the </w:t>
      </w:r>
      <w:r>
        <w:rPr>
          <w:rFonts w:hint="eastAsia"/>
          <w:lang w:eastAsia="zh-CN"/>
        </w:rPr>
        <w:t>SE</w:t>
      </w:r>
      <w:r>
        <w:rPr>
          <w:lang w:val="en-US" w:eastAsia="zh-CN"/>
        </w:rPr>
        <w:t>ALDD client responds to the SEALDD server.</w:t>
      </w:r>
    </w:p>
    <w:p w14:paraId="7056372A" w14:textId="77777777" w:rsidR="007616A3" w:rsidRDefault="007616A3" w:rsidP="007616A3">
      <w:pPr>
        <w:pStyle w:val="B1"/>
        <w:rPr>
          <w:lang w:val="en-US" w:eastAsia="zh-CN"/>
        </w:rPr>
      </w:pPr>
      <w:r>
        <w:rPr>
          <w:lang w:val="en-US" w:eastAsia="zh-CN"/>
        </w:rPr>
        <w:tab/>
      </w:r>
      <w:r w:rsidRPr="007C4268">
        <w:rPr>
          <w:lang w:val="en-US" w:eastAsia="zh-CN"/>
        </w:rPr>
        <w:t>If crossflow RTT measurement requirement is received from the VAL server, the SEALDD server identifies the SEALDD connections for the involved VAL UEs and sends to the SEALDD client(s) with crossflow RTT measurement requirement including corresponding UL/DL flow information.</w:t>
      </w:r>
    </w:p>
    <w:p w14:paraId="368F33E1" w14:textId="77777777" w:rsidR="007616A3" w:rsidRDefault="007616A3" w:rsidP="007616A3">
      <w:pPr>
        <w:pStyle w:val="B1"/>
        <w:rPr>
          <w:ins w:id="32" w:author="Ashish Sanjay Sharma" w:date="2025-08-14T10:25:00Z" w16du:dateUtc="2025-08-14T08:25:00Z"/>
        </w:rPr>
      </w:pPr>
      <w:r>
        <w:tab/>
        <w:t xml:space="preserve">The SEALDD server sends the </w:t>
      </w:r>
      <w:proofErr w:type="gramStart"/>
      <w:r>
        <w:t>Non-3GPP</w:t>
      </w:r>
      <w:proofErr w:type="gramEnd"/>
      <w:r>
        <w:t xml:space="preserve"> access measurement information in the SEALDD transmission quality measurement subscription request to the SEALDD client. </w:t>
      </w:r>
    </w:p>
    <w:p w14:paraId="6177E1CD" w14:textId="114DA99A" w:rsidR="00A82DF5" w:rsidRDefault="007616A3" w:rsidP="00A82DF5">
      <w:pPr>
        <w:pStyle w:val="B1"/>
        <w:rPr>
          <w:ins w:id="33" w:author="Ashish Sanjay Sharma" w:date="2025-08-14T10:27:00Z" w16du:dateUtc="2025-08-14T08:27:00Z"/>
        </w:rPr>
      </w:pPr>
      <w:ins w:id="34" w:author="Ashish Sanjay Sharma" w:date="2025-08-14T10:25:00Z" w16du:dateUtc="2025-08-14T08:25:00Z">
        <w:r>
          <w:tab/>
        </w:r>
      </w:ins>
      <w:ins w:id="35" w:author="Ashish Sanjay Sharma" w:date="2025-08-14T10:26:00Z" w16du:dateUtc="2025-08-14T08:26:00Z">
        <w:r w:rsidR="00A82DF5">
          <w:t xml:space="preserve">The SEALDD server sends the </w:t>
        </w:r>
      </w:ins>
      <w:ins w:id="36" w:author="Ashish Sanjay Sharma" w:date="2025-08-14T10:25:00Z" w16du:dateUtc="2025-08-14T08:25:00Z">
        <w:r>
          <w:t xml:space="preserve">SEALDD client uplink </w:t>
        </w:r>
      </w:ins>
      <w:ins w:id="37" w:author="Ashish Sanjay Sharma" w:date="2025-08-15T11:15:00Z" w16du:dateUtc="2025-08-15T09:15:00Z">
        <w:r w:rsidR="009F119F">
          <w:t xml:space="preserve">flow </w:t>
        </w:r>
      </w:ins>
      <w:ins w:id="38" w:author="Ashish Sanjay Sharma" w:date="2025-08-14T10:25:00Z" w16du:dateUtc="2025-08-14T08:25:00Z">
        <w:r w:rsidR="001C32CE">
          <w:t xml:space="preserve">volume data measurement </w:t>
        </w:r>
      </w:ins>
      <w:ins w:id="39" w:author="Ashish Sanjay Sharma" w:date="2025-08-14T10:27:00Z" w16du:dateUtc="2025-08-14T08:27:00Z">
        <w:r w:rsidR="00A82DF5">
          <w:t xml:space="preserve">in the SEALDD transmission quality measurement subscription request to the SEALDD client. </w:t>
        </w:r>
      </w:ins>
      <w:ins w:id="40" w:author="Ashish Sanjay Sharma" w:date="2025-08-15T11:16:00Z" w16du:dateUtc="2025-08-15T09:16:00Z">
        <w:r w:rsidR="009F119F">
          <w:t>The SEALDD</w:t>
        </w:r>
      </w:ins>
      <w:ins w:id="41" w:author="Ashish Sanjay Sharma" w:date="2025-08-15T11:17:00Z" w16du:dateUtc="2025-08-15T09:17:00Z">
        <w:r w:rsidR="003E2545">
          <w:t xml:space="preserve"> client</w:t>
        </w:r>
      </w:ins>
      <w:ins w:id="42" w:author="Ashish Sanjay Sharma" w:date="2025-08-15T11:16:00Z" w16du:dateUtc="2025-08-15T09:16:00Z">
        <w:r w:rsidR="009F119F">
          <w:t xml:space="preserve"> uplink flow volume data indicates the amount of data</w:t>
        </w:r>
      </w:ins>
      <w:ins w:id="43" w:author="Ashish Sanjay Sharma" w:date="2025-08-15T14:40:00Z" w16du:dateUtc="2025-08-15T12:40:00Z">
        <w:r w:rsidR="005F5474">
          <w:t xml:space="preserve"> of SEALDD flows</w:t>
        </w:r>
      </w:ins>
      <w:ins w:id="44" w:author="Ashish Sanjay Sharma" w:date="2025-08-15T11:16:00Z" w16du:dateUtc="2025-08-15T09:16:00Z">
        <w:r w:rsidR="009F119F">
          <w:t xml:space="preserve"> </w:t>
        </w:r>
        <w:r w:rsidR="00A177F1">
          <w:t>available for transmission over SEALDD-UU.</w:t>
        </w:r>
      </w:ins>
    </w:p>
    <w:p w14:paraId="0B19A3A2" w14:textId="4F1E6531" w:rsidR="007616A3" w:rsidDel="00A82DF5" w:rsidRDefault="007616A3" w:rsidP="007616A3">
      <w:pPr>
        <w:pStyle w:val="B1"/>
        <w:rPr>
          <w:del w:id="45" w:author="Ashish Sanjay Sharma" w:date="2025-08-14T10:27:00Z" w16du:dateUtc="2025-08-14T08:27:00Z"/>
        </w:rPr>
      </w:pPr>
    </w:p>
    <w:p w14:paraId="2EC60EB0" w14:textId="77777777" w:rsidR="007616A3" w:rsidRPr="009D36F1" w:rsidRDefault="007616A3" w:rsidP="007616A3">
      <w:pPr>
        <w:pStyle w:val="B1"/>
        <w:rPr>
          <w:lang w:val="en-US"/>
        </w:rPr>
      </w:pPr>
      <w:r>
        <w:rPr>
          <w:lang w:val="en-US" w:eastAsia="zh-CN"/>
        </w:rPr>
        <w:t>6.</w:t>
      </w:r>
      <w:r>
        <w:rPr>
          <w:lang w:val="en-US" w:eastAsia="zh-CN"/>
        </w:rPr>
        <w:tab/>
        <w:t xml:space="preserve">The VAL client triggers the </w:t>
      </w:r>
      <w:r>
        <w:t xml:space="preserve">SEALDD transmission quality measurement procedure to the SEALDD client, </w:t>
      </w:r>
      <w:proofErr w:type="gramStart"/>
      <w:r>
        <w:t>in order to</w:t>
      </w:r>
      <w:proofErr w:type="gramEnd"/>
      <w:r>
        <w:t xml:space="preserve"> collect the measurement report information.</w:t>
      </w:r>
    </w:p>
    <w:p w14:paraId="7F2E4881" w14:textId="77777777" w:rsidR="007616A3" w:rsidRDefault="007616A3" w:rsidP="007616A3">
      <w:pPr>
        <w:pStyle w:val="B1"/>
      </w:pPr>
      <w:r>
        <w:rPr>
          <w:lang w:eastAsia="zh-CN"/>
        </w:rPr>
        <w:t>7.</w:t>
      </w:r>
      <w:r>
        <w:rPr>
          <w:lang w:eastAsia="zh-CN"/>
        </w:rPr>
        <w:tab/>
        <w:t xml:space="preserve">After SEALDD client determines to start measurement process, upon UL packet arrival, </w:t>
      </w:r>
      <w:r>
        <w:t xml:space="preserve">the SEALDD client initiates the UL packet delay measurement. The SEALDD client encapsulates the UL monitoring packet (i.e. UL SEALDD packet with SEALDD UL monitoring header and VAL traffic as payload for VAL data transmission quality monitoring) with local time T1 when the SEALDD client sends out the UL monitoring packet. The SEALDD client considers the spatial and/or temporal conditions when starting/resuming the </w:t>
      </w:r>
      <w:r>
        <w:rPr>
          <w:lang w:val="en-US" w:eastAsia="zh-CN"/>
        </w:rPr>
        <w:t xml:space="preserve">transmission quality </w:t>
      </w:r>
      <w:r>
        <w:t xml:space="preserve">measurement. If the conditions are not satisfied, the SEALDD client stops/suspends the </w:t>
      </w:r>
      <w:r>
        <w:rPr>
          <w:lang w:val="en-US" w:eastAsia="zh-CN"/>
        </w:rPr>
        <w:t xml:space="preserve">transmission quality </w:t>
      </w:r>
      <w:r>
        <w:t>measurement.</w:t>
      </w:r>
    </w:p>
    <w:p w14:paraId="2DA08383" w14:textId="77777777" w:rsidR="007616A3" w:rsidRDefault="007616A3" w:rsidP="007616A3">
      <w:pPr>
        <w:pStyle w:val="B1"/>
      </w:pPr>
      <w:r>
        <w:tab/>
      </w:r>
      <w:r w:rsidRPr="00614F86">
        <w:t>For crossflow RTT measurement, the SEALDD client received UL flow information starts recording local time T1 when sending out the 1st UL packet matching the UL flow information to the SEALDD server. The T1 is sent in the encapsulated UL monitoring packet to the SEALDD server.</w:t>
      </w:r>
    </w:p>
    <w:p w14:paraId="01E1FBCE" w14:textId="77777777" w:rsidR="007616A3" w:rsidRDefault="007616A3" w:rsidP="007616A3">
      <w:pPr>
        <w:pStyle w:val="B1"/>
        <w:rPr>
          <w:lang w:eastAsia="zh-CN"/>
        </w:rPr>
      </w:pPr>
      <w:r>
        <w:rPr>
          <w:lang w:eastAsia="zh-CN"/>
        </w:rPr>
        <w:t>8.</w:t>
      </w:r>
      <w:r>
        <w:rPr>
          <w:lang w:eastAsia="zh-CN"/>
        </w:rPr>
        <w:tab/>
      </w:r>
      <w:r>
        <w:t xml:space="preserve">The SEALDD server receives the UL monitoring </w:t>
      </w:r>
      <w:proofErr w:type="gramStart"/>
      <w:r>
        <w:t>packet, and</w:t>
      </w:r>
      <w:proofErr w:type="gramEnd"/>
      <w:r>
        <w:t xml:space="preserve"> records the local time T2.</w:t>
      </w:r>
    </w:p>
    <w:p w14:paraId="5585BEB0" w14:textId="77777777" w:rsidR="007616A3" w:rsidRDefault="007616A3" w:rsidP="007616A3">
      <w:pPr>
        <w:pStyle w:val="B1"/>
      </w:pPr>
      <w:r>
        <w:rPr>
          <w:lang w:eastAsia="zh-CN"/>
        </w:rPr>
        <w:t>9.</w:t>
      </w:r>
      <w:r>
        <w:rPr>
          <w:lang w:eastAsia="zh-CN"/>
        </w:rPr>
        <w:tab/>
      </w:r>
      <w:r>
        <w:t xml:space="preserve">Similarly, the SEALDD server encapsulates the DL monitoring packet (i.e. DL SEALDD packet with SEALDD DL monitoring header and VAL traffic as payload, or dummy DL SEALDD packet generated for data transmission quality monitoring in case </w:t>
      </w:r>
      <w:r w:rsidRPr="001B7C50">
        <w:t xml:space="preserve">there is no </w:t>
      </w:r>
      <w:r>
        <w:t>D</w:t>
      </w:r>
      <w:r w:rsidRPr="001B7C50">
        <w:t xml:space="preserve">L </w:t>
      </w:r>
      <w:r>
        <w:t>VAL traffic</w:t>
      </w:r>
      <w:r w:rsidRPr="001B7C50">
        <w:t xml:space="preserve"> for </w:t>
      </w:r>
      <w:r>
        <w:t>D</w:t>
      </w:r>
      <w:r w:rsidRPr="001B7C50">
        <w:t>L packet delay monitoring</w:t>
      </w:r>
      <w:r>
        <w:t>) with local time T2 recorded in step 8 and local time T3 when the SEALDD server sends out the DL monitoring packet.</w:t>
      </w:r>
    </w:p>
    <w:p w14:paraId="06F15044" w14:textId="77777777" w:rsidR="007616A3" w:rsidRPr="001B7C50" w:rsidRDefault="007616A3" w:rsidP="007616A3">
      <w:pPr>
        <w:pStyle w:val="NO"/>
      </w:pPr>
      <w:r w:rsidRPr="001B7C50">
        <w:t>NOTE</w:t>
      </w:r>
      <w:r>
        <w:t> 2</w:t>
      </w:r>
      <w:r w:rsidRPr="001B7C50">
        <w:t>:</w:t>
      </w:r>
      <w:r w:rsidRPr="001B7C50">
        <w:tab/>
        <w:t xml:space="preserve">When the </w:t>
      </w:r>
      <w:r>
        <w:t xml:space="preserve">SEALDD server </w:t>
      </w:r>
      <w:r w:rsidRPr="001B7C50">
        <w:t xml:space="preserve">sends the dummy </w:t>
      </w:r>
      <w:r>
        <w:t>D</w:t>
      </w:r>
      <w:r w:rsidRPr="001B7C50">
        <w:t>L packet as monitoring response to</w:t>
      </w:r>
      <w:r>
        <w:t xml:space="preserve"> the</w:t>
      </w:r>
      <w:r w:rsidRPr="001B7C50">
        <w:t xml:space="preserve"> </w:t>
      </w:r>
      <w:r>
        <w:t>SEALDD client</w:t>
      </w:r>
      <w:r w:rsidRPr="001B7C50">
        <w:t xml:space="preserve"> depends on </w:t>
      </w:r>
      <w:r>
        <w:t xml:space="preserve">SEALDD server </w:t>
      </w:r>
      <w:r w:rsidRPr="001B7C50">
        <w:t>implementation.</w:t>
      </w:r>
    </w:p>
    <w:p w14:paraId="72A10183" w14:textId="77777777" w:rsidR="007616A3" w:rsidRDefault="007616A3" w:rsidP="007616A3">
      <w:pPr>
        <w:pStyle w:val="B1"/>
        <w:rPr>
          <w:lang w:eastAsia="zh-CN"/>
        </w:rPr>
      </w:pPr>
      <w:r>
        <w:rPr>
          <w:lang w:eastAsia="zh-CN"/>
        </w:rPr>
        <w:tab/>
      </w:r>
      <w:r w:rsidRPr="002C5DED">
        <w:rPr>
          <w:lang w:eastAsia="zh-CN"/>
        </w:rPr>
        <w:t>For crossflow RTT measurement, when the 1st</w:t>
      </w:r>
      <w:r>
        <w:rPr>
          <w:lang w:eastAsia="zh-CN"/>
        </w:rPr>
        <w:t xml:space="preserve"> </w:t>
      </w:r>
      <w:r w:rsidRPr="002C5DED">
        <w:rPr>
          <w:lang w:eastAsia="zh-CN"/>
        </w:rPr>
        <w:t>DL packet matching the received DL flow information is to be sent, the SEALDD server encapsulates the DL monitoring packet with previously received T1 and sends the DL monitoring packet to the SEALDD client.</w:t>
      </w:r>
    </w:p>
    <w:p w14:paraId="25C4035D" w14:textId="77777777" w:rsidR="007616A3" w:rsidRDefault="007616A3" w:rsidP="007616A3">
      <w:pPr>
        <w:pStyle w:val="B1"/>
        <w:rPr>
          <w:lang w:val="en-US" w:eastAsia="zh-CN"/>
        </w:rPr>
      </w:pPr>
      <w:r>
        <w:rPr>
          <w:lang w:eastAsia="zh-CN"/>
        </w:rPr>
        <w:t>10.</w:t>
      </w:r>
      <w:r>
        <w:rPr>
          <w:lang w:eastAsia="zh-CN"/>
        </w:rPr>
        <w:tab/>
      </w:r>
      <w:r>
        <w:rPr>
          <w:lang w:val="en-US" w:eastAsia="zh-CN"/>
        </w:rPr>
        <w:t>The SEALDD client records the local time T4 when the SEALDD client receives the DL monitoring packet and calculates the latency with T1, T2, T3, T4. The SEALDD client also calculates the bitrate and jitter over a certain period over a specific SEALDD connection by recording the status of the SEALDD monitoring packets. The SEALDD client also evaluates the reporting criteria</w:t>
      </w:r>
      <w:r w:rsidRPr="00BF7304">
        <w:t xml:space="preserve"> </w:t>
      </w:r>
      <w:r w:rsidRPr="00BF7304">
        <w:rPr>
          <w:lang w:val="en-US" w:eastAsia="zh-CN"/>
        </w:rPr>
        <w:t>and the flow alignment reporting criteria</w:t>
      </w:r>
      <w:r>
        <w:rPr>
          <w:lang w:val="en-US" w:eastAsia="zh-CN"/>
        </w:rPr>
        <w:t xml:space="preserve"> if present in the SEALDD transmission quality measurement subscription request </w:t>
      </w:r>
      <w:proofErr w:type="gramStart"/>
      <w:r>
        <w:rPr>
          <w:lang w:val="en-US" w:eastAsia="zh-CN"/>
        </w:rPr>
        <w:t>in order to</w:t>
      </w:r>
      <w:proofErr w:type="gramEnd"/>
      <w:r>
        <w:rPr>
          <w:lang w:val="en-US" w:eastAsia="zh-CN"/>
        </w:rPr>
        <w:t xml:space="preserve"> generate the transmission quality measurement report.</w:t>
      </w:r>
    </w:p>
    <w:p w14:paraId="6BC1DB87" w14:textId="77777777" w:rsidR="007616A3" w:rsidRDefault="007616A3" w:rsidP="007616A3">
      <w:pPr>
        <w:pStyle w:val="B1"/>
        <w:rPr>
          <w:lang w:val="en-US" w:eastAsia="zh-CN"/>
        </w:rPr>
      </w:pPr>
      <w:r>
        <w:rPr>
          <w:lang w:val="en-US" w:eastAsia="zh-CN"/>
        </w:rPr>
        <w:tab/>
      </w:r>
      <w:r w:rsidRPr="00B3006E">
        <w:rPr>
          <w:lang w:val="en-US" w:eastAsia="zh-CN"/>
        </w:rPr>
        <w:t>For crossflow RTT measurement, if T1 is received in the DL packet, the SEALDD client records local time T2 and calculates RTT based on T1 and T2.</w:t>
      </w:r>
    </w:p>
    <w:p w14:paraId="070FB498" w14:textId="77777777" w:rsidR="007616A3" w:rsidRDefault="007616A3" w:rsidP="007616A3">
      <w:pPr>
        <w:pStyle w:val="B1"/>
        <w:rPr>
          <w:lang w:val="en-US" w:eastAsia="zh-CN"/>
        </w:rPr>
      </w:pPr>
      <w:r>
        <w:rPr>
          <w:lang w:val="en-US" w:eastAsia="zh-CN"/>
        </w:rPr>
        <w:tab/>
        <w:t>Depending on which entity triggers the data transmission quality measurement, step 11 and step 12 corresponds to step 2 to step 5, step 13 corresponds to step 6.</w:t>
      </w:r>
    </w:p>
    <w:p w14:paraId="008FE9F0" w14:textId="77777777" w:rsidR="007616A3" w:rsidRDefault="007616A3" w:rsidP="007616A3">
      <w:pPr>
        <w:pStyle w:val="B1"/>
        <w:rPr>
          <w:ins w:id="46" w:author="Ashish Sanjay Sharma" w:date="2025-08-14T10:30:00Z" w16du:dateUtc="2025-08-14T08:30:00Z"/>
          <w:lang w:val="en-US" w:eastAsia="zh-CN"/>
        </w:rPr>
      </w:pPr>
      <w:r>
        <w:rPr>
          <w:lang w:val="en-US" w:eastAsia="zh-CN"/>
        </w:rPr>
        <w:tab/>
        <w:t xml:space="preserve">For the </w:t>
      </w:r>
      <w:proofErr w:type="gramStart"/>
      <w:r>
        <w:rPr>
          <w:lang w:val="en-US" w:eastAsia="zh-CN"/>
        </w:rPr>
        <w:t>Non-3GPP</w:t>
      </w:r>
      <w:proofErr w:type="gramEnd"/>
      <w:r>
        <w:rPr>
          <w:lang w:val="en-US" w:eastAsia="zh-CN"/>
        </w:rPr>
        <w:t xml:space="preserve"> access measurement, if the </w:t>
      </w:r>
      <w:proofErr w:type="gramStart"/>
      <w:r>
        <w:rPr>
          <w:lang w:val="en-US" w:eastAsia="zh-CN"/>
        </w:rPr>
        <w:t>Non-3GPP</w:t>
      </w:r>
      <w:proofErr w:type="gramEnd"/>
      <w:r>
        <w:rPr>
          <w:lang w:val="en-US" w:eastAsia="zh-CN"/>
        </w:rPr>
        <w:t xml:space="preserve"> access measurement information includes list of </w:t>
      </w:r>
      <w:proofErr w:type="gramStart"/>
      <w:r>
        <w:rPr>
          <w:lang w:val="en-US" w:eastAsia="zh-CN"/>
        </w:rPr>
        <w:t>WLAN</w:t>
      </w:r>
      <w:proofErr w:type="gramEnd"/>
      <w:r>
        <w:rPr>
          <w:lang w:val="en-US" w:eastAsia="zh-CN"/>
        </w:rPr>
        <w:t xml:space="preserve"> SSIDs, then the SEALDD client performs the signal strength measurement for the requested WLAN SSID. If the request contains location-based </w:t>
      </w:r>
      <w:proofErr w:type="gramStart"/>
      <w:r>
        <w:rPr>
          <w:lang w:val="en-US" w:eastAsia="zh-CN"/>
        </w:rPr>
        <w:t>measurement</w:t>
      </w:r>
      <w:proofErr w:type="gramEnd"/>
      <w:r>
        <w:rPr>
          <w:lang w:val="en-US" w:eastAsia="zh-CN"/>
        </w:rPr>
        <w:t xml:space="preserve"> then the SEALDD client measures the signal strength of nearby WLAN SSIDs based on its location.</w:t>
      </w:r>
    </w:p>
    <w:p w14:paraId="0831A894" w14:textId="493CC2DA" w:rsidR="00287CF0" w:rsidRDefault="00287CF0" w:rsidP="007616A3">
      <w:pPr>
        <w:pStyle w:val="B1"/>
        <w:rPr>
          <w:lang w:val="en-US" w:eastAsia="zh-CN"/>
        </w:rPr>
      </w:pPr>
      <w:ins w:id="47" w:author="Ashish Sanjay Sharma" w:date="2025-08-14T10:30:00Z" w16du:dateUtc="2025-08-14T08:30:00Z">
        <w:r>
          <w:rPr>
            <w:lang w:val="en-US" w:eastAsia="zh-CN"/>
          </w:rPr>
          <w:lastRenderedPageBreak/>
          <w:tab/>
          <w:t xml:space="preserve">For the </w:t>
        </w:r>
      </w:ins>
      <w:ins w:id="48" w:author="Ashish Sanjay Sharma" w:date="2025-08-15T11:55:00Z" w16du:dateUtc="2025-08-15T09:55:00Z">
        <w:r w:rsidR="004E427E">
          <w:rPr>
            <w:lang w:val="en-US" w:eastAsia="zh-CN"/>
          </w:rPr>
          <w:t>SEALDD client u</w:t>
        </w:r>
      </w:ins>
      <w:ins w:id="49" w:author="Ashish Sanjay Sharma" w:date="2025-08-14T10:30:00Z" w16du:dateUtc="2025-08-14T08:30:00Z">
        <w:r>
          <w:rPr>
            <w:lang w:val="en-US" w:eastAsia="zh-CN"/>
          </w:rPr>
          <w:t xml:space="preserve">plink </w:t>
        </w:r>
      </w:ins>
      <w:ins w:id="50" w:author="Ashish Sanjay Sharma" w:date="2025-08-15T11:55:00Z" w16du:dateUtc="2025-08-15T09:55:00Z">
        <w:r w:rsidR="004E427E">
          <w:rPr>
            <w:lang w:val="en-US" w:eastAsia="zh-CN"/>
          </w:rPr>
          <w:t xml:space="preserve">flow </w:t>
        </w:r>
      </w:ins>
      <w:ins w:id="51" w:author="Ashish Sanjay Sharma" w:date="2025-08-14T10:30:00Z" w16du:dateUtc="2025-08-14T08:30:00Z">
        <w:r>
          <w:rPr>
            <w:lang w:val="en-US" w:eastAsia="zh-CN"/>
          </w:rPr>
          <w:t xml:space="preserve">volume data measurement, </w:t>
        </w:r>
        <w:r w:rsidR="00E4359C">
          <w:rPr>
            <w:lang w:val="en-US" w:eastAsia="zh-CN"/>
          </w:rPr>
          <w:t xml:space="preserve">the SEALDD client measures </w:t>
        </w:r>
      </w:ins>
      <w:ins w:id="52" w:author="Ashish Sanjay Sharma" w:date="2025-08-14T10:31:00Z" w16du:dateUtc="2025-08-14T08:31:00Z">
        <w:r w:rsidR="00E4359C">
          <w:rPr>
            <w:lang w:val="en-US" w:eastAsia="zh-CN"/>
          </w:rPr>
          <w:t>the uplink</w:t>
        </w:r>
      </w:ins>
      <w:ins w:id="53" w:author="Ashish Sanjay Sharma" w:date="2025-08-15T11:17:00Z" w16du:dateUtc="2025-08-15T09:17:00Z">
        <w:r w:rsidR="003E2545">
          <w:rPr>
            <w:lang w:val="en-US" w:eastAsia="zh-CN"/>
          </w:rPr>
          <w:t xml:space="preserve"> </w:t>
        </w:r>
        <w:r w:rsidR="003E2545">
          <w:t xml:space="preserve">flow </w:t>
        </w:r>
      </w:ins>
      <w:ins w:id="54" w:author="Ashish Sanjay Sharma" w:date="2025-08-14T10:31:00Z" w16du:dateUtc="2025-08-14T08:31:00Z">
        <w:r w:rsidR="00E4359C">
          <w:rPr>
            <w:lang w:val="en-US" w:eastAsia="zh-CN"/>
          </w:rPr>
          <w:t xml:space="preserve">volume </w:t>
        </w:r>
      </w:ins>
      <w:ins w:id="55" w:author="Ashish Sanjay Sharma" w:date="2025-08-14T10:38:00Z" w16du:dateUtc="2025-08-14T08:38:00Z">
        <w:r w:rsidR="00F61E46">
          <w:rPr>
            <w:lang w:val="en-US" w:eastAsia="zh-CN"/>
          </w:rPr>
          <w:t>data</w:t>
        </w:r>
      </w:ins>
      <w:ins w:id="56" w:author="Ashish Sanjay Sharma" w:date="2025-08-14T10:31:00Z" w16du:dateUtc="2025-08-14T08:31:00Z">
        <w:r w:rsidR="00E4359C">
          <w:rPr>
            <w:lang w:val="en-US" w:eastAsia="zh-CN"/>
          </w:rPr>
          <w:t xml:space="preserve"> </w:t>
        </w:r>
      </w:ins>
      <w:ins w:id="57" w:author="Ashish Sanjay Sharma" w:date="2025-08-14T10:36:00Z" w16du:dateUtc="2025-08-14T08:36:00Z">
        <w:r w:rsidR="00E65A7F">
          <w:rPr>
            <w:lang w:val="en-US" w:eastAsia="zh-CN"/>
          </w:rPr>
          <w:t xml:space="preserve">as per the </w:t>
        </w:r>
      </w:ins>
      <w:ins w:id="58" w:author="Ashish Sanjay Sharma" w:date="2025-08-15T11:56:00Z" w16du:dateUtc="2025-08-15T09:56:00Z">
        <w:r w:rsidR="00E0630F">
          <w:t xml:space="preserve">SEALDD client uplink flow </w:t>
        </w:r>
        <w:r w:rsidR="00E0630F">
          <w:rPr>
            <w:rFonts w:cs="Arial"/>
            <w:szCs w:val="18"/>
          </w:rPr>
          <w:t xml:space="preserve">volume </w:t>
        </w:r>
        <w:r w:rsidR="00E0630F">
          <w:t xml:space="preserve">data </w:t>
        </w:r>
        <w:r w:rsidR="00E0630F">
          <w:rPr>
            <w:rFonts w:cs="Arial"/>
            <w:szCs w:val="18"/>
          </w:rPr>
          <w:t>measurement reporting criteria</w:t>
        </w:r>
        <w:r w:rsidR="00E0630F">
          <w:rPr>
            <w:lang w:val="en-US" w:eastAsia="zh-CN"/>
          </w:rPr>
          <w:t xml:space="preserve"> </w:t>
        </w:r>
      </w:ins>
      <w:ins w:id="59" w:author="Ashish Sanjay Sharma" w:date="2025-08-14T10:36:00Z" w16du:dateUtc="2025-08-14T08:36:00Z">
        <w:r w:rsidR="00E65A7F">
          <w:rPr>
            <w:lang w:val="en-US" w:eastAsia="zh-CN"/>
          </w:rPr>
          <w:t xml:space="preserve">included in the </w:t>
        </w:r>
      </w:ins>
      <w:ins w:id="60" w:author="Ashish Sanjay Sharma" w:date="2025-08-14T10:37:00Z" w16du:dateUtc="2025-08-14T08:37:00Z">
        <w:r w:rsidR="00861905">
          <w:rPr>
            <w:lang w:val="en-US" w:eastAsia="zh-CN"/>
          </w:rPr>
          <w:t>request.</w:t>
        </w:r>
      </w:ins>
    </w:p>
    <w:p w14:paraId="2C0E50F0" w14:textId="77777777" w:rsidR="007616A3" w:rsidRDefault="007616A3" w:rsidP="007616A3">
      <w:pPr>
        <w:pStyle w:val="B1"/>
        <w:ind w:left="567" w:firstLine="0"/>
        <w:rPr>
          <w:lang w:val="en-US" w:eastAsia="zh-CN"/>
        </w:rPr>
      </w:pPr>
      <w:r w:rsidRPr="00613813">
        <w:rPr>
          <w:lang w:val="en-US" w:eastAsia="zh-CN"/>
        </w:rPr>
        <w:t xml:space="preserve">If the </w:t>
      </w:r>
      <w:r w:rsidRPr="00613813">
        <w:t xml:space="preserve">delay difference, </w:t>
      </w:r>
      <w:r w:rsidRPr="00613813">
        <w:rPr>
          <w:lang w:val="en-US" w:eastAsia="zh-CN"/>
        </w:rPr>
        <w:t>i.e., the bound of the difference of the end-to-end time delay among all associated flows, is requested, t</w:t>
      </w:r>
      <w:r w:rsidRPr="00613813">
        <w:t xml:space="preserve">he SEALDD client calculates the delay difference </w:t>
      </w:r>
      <w:r w:rsidRPr="00613813">
        <w:rPr>
          <w:lang w:val="en-US" w:eastAsia="zh-CN"/>
        </w:rPr>
        <w:t>between VAL server and SE</w:t>
      </w:r>
      <w:r>
        <w:rPr>
          <w:lang w:val="en-US" w:eastAsia="zh-CN"/>
        </w:rPr>
        <w:t>A</w:t>
      </w:r>
      <w:r w:rsidRPr="00613813">
        <w:rPr>
          <w:lang w:val="en-US" w:eastAsia="zh-CN"/>
        </w:rPr>
        <w:t xml:space="preserve">LDD client, </w:t>
      </w:r>
      <w:r w:rsidRPr="009826D6">
        <w:rPr>
          <w:lang w:eastAsia="zh-CN"/>
        </w:rPr>
        <w:t>b</w:t>
      </w:r>
      <w:r w:rsidRPr="00BF7304">
        <w:t>ased</w:t>
      </w:r>
      <w:r w:rsidRPr="00613813">
        <w:t xml:space="preserve"> on the arrival time and the timestamp (e.g., timestamp as recorded in the RTP header) among all </w:t>
      </w:r>
      <w:r w:rsidRPr="00613813">
        <w:rPr>
          <w:lang w:val="en-US" w:eastAsia="zh-CN"/>
        </w:rPr>
        <w:t xml:space="preserve">associated </w:t>
      </w:r>
      <w:r w:rsidRPr="00613813">
        <w:t>flows</w:t>
      </w:r>
      <w:r w:rsidRPr="00613813">
        <w:rPr>
          <w:lang w:val="en-US" w:eastAsia="zh-CN"/>
        </w:rPr>
        <w:t xml:space="preserve"> identified </w:t>
      </w:r>
      <w:r w:rsidRPr="00AF2C34">
        <w:rPr>
          <w:lang w:val="en-US" w:eastAsia="zh-CN"/>
        </w:rPr>
        <w:t xml:space="preserve">by the </w:t>
      </w:r>
      <w:r w:rsidRPr="00AF2C34">
        <w:t>Multi-modal SEALDD flow ID</w:t>
      </w:r>
      <w:r w:rsidRPr="00613813">
        <w:rPr>
          <w:lang w:val="en-US" w:eastAsia="zh-CN"/>
        </w:rPr>
        <w:t xml:space="preserve">. The arrival time of first detected flow and last detected flow, Ta and Tb, are recorded, and the delay difference is the difference between Ta and Tb. Then </w:t>
      </w:r>
      <w:r w:rsidRPr="00613813">
        <w:t>SEALDD</w:t>
      </w:r>
      <w:r w:rsidRPr="00613813">
        <w:rPr>
          <w:lang w:val="en-US" w:eastAsia="zh-CN"/>
        </w:rPr>
        <w:t xml:space="preserve"> client sends the calculated </w:t>
      </w:r>
      <w:r w:rsidRPr="00613813">
        <w:t>delay difference</w:t>
      </w:r>
      <w:r w:rsidRPr="00613813">
        <w:rPr>
          <w:lang w:val="en-US" w:eastAsia="zh-CN"/>
        </w:rPr>
        <w:t xml:space="preserve"> to the </w:t>
      </w:r>
      <w:r w:rsidRPr="00613813">
        <w:t>SEALDD</w:t>
      </w:r>
      <w:r w:rsidRPr="00613813">
        <w:rPr>
          <w:lang w:val="en-US" w:eastAsia="zh-CN"/>
        </w:rPr>
        <w:t xml:space="preserve"> server.</w:t>
      </w:r>
    </w:p>
    <w:p w14:paraId="3C43DC3C" w14:textId="77777777" w:rsidR="007616A3" w:rsidRDefault="007616A3" w:rsidP="007616A3">
      <w:pPr>
        <w:pStyle w:val="NO"/>
      </w:pPr>
      <w:r w:rsidRPr="003974CB">
        <w:t>NOTE</w:t>
      </w:r>
      <w:r>
        <w:t> 3</w:t>
      </w:r>
      <w:r w:rsidRPr="003974CB">
        <w:t>:</w:t>
      </w:r>
      <w:r w:rsidRPr="003974CB">
        <w:tab/>
      </w:r>
      <w:r>
        <w:t>T</w:t>
      </w:r>
      <w:r w:rsidRPr="003974CB">
        <w:t>he cross</w:t>
      </w:r>
      <w:r>
        <w:t xml:space="preserve"> </w:t>
      </w:r>
      <w:r w:rsidRPr="003974CB">
        <w:t>flow RTT measurement calculated by the SEALDD client</w:t>
      </w:r>
      <w:r>
        <w:t xml:space="preserve"> does not need to differentiate whether the RTT measures are taken over the PDUs of a PDU set</w:t>
      </w:r>
      <w:r w:rsidRPr="003974CB">
        <w:t>.</w:t>
      </w:r>
    </w:p>
    <w:p w14:paraId="1264AEFF" w14:textId="0FBEFB5F" w:rsidR="007616A3" w:rsidRDefault="007616A3" w:rsidP="007616A3">
      <w:pPr>
        <w:pStyle w:val="B1"/>
        <w:rPr>
          <w:lang w:val="en-US" w:eastAsia="zh-CN"/>
        </w:rPr>
      </w:pPr>
      <w:r>
        <w:rPr>
          <w:lang w:eastAsia="zh-CN"/>
        </w:rPr>
        <w:t>11-12.</w:t>
      </w:r>
      <w:r>
        <w:rPr>
          <w:lang w:eastAsia="zh-CN"/>
        </w:rPr>
        <w:tab/>
      </w:r>
      <w:r>
        <w:rPr>
          <w:lang w:val="en-US" w:eastAsia="zh-CN"/>
        </w:rPr>
        <w:t>The SEALDD client reports the data transmission quality measurement results (e.g. latency, jitter, bitrate) to the VAL server via the SEALDD server.</w:t>
      </w:r>
      <w:r w:rsidRPr="00DA3161">
        <w:rPr>
          <w:lang w:val="en-US" w:eastAsia="zh-CN"/>
        </w:rPr>
        <w:t xml:space="preserve"> </w:t>
      </w:r>
      <w:r w:rsidRPr="00FA0CC1">
        <w:rPr>
          <w:lang w:val="en-US" w:eastAsia="zh-CN"/>
        </w:rPr>
        <w:t xml:space="preserve">The report also includes the list of </w:t>
      </w:r>
      <w:proofErr w:type="gramStart"/>
      <w:r w:rsidRPr="00FA0CC1">
        <w:rPr>
          <w:lang w:val="en-US" w:eastAsia="zh-CN"/>
        </w:rPr>
        <w:t>WLAN</w:t>
      </w:r>
      <w:proofErr w:type="gramEnd"/>
      <w:r w:rsidRPr="00FA0CC1">
        <w:rPr>
          <w:lang w:val="en-US" w:eastAsia="zh-CN"/>
        </w:rPr>
        <w:t xml:space="preserve"> SSIDs and their signal strength measurements (like RSSI).</w:t>
      </w:r>
      <w:r>
        <w:rPr>
          <w:lang w:val="en-US" w:eastAsia="zh-CN"/>
        </w:rPr>
        <w:t xml:space="preserve"> </w:t>
      </w:r>
      <w:ins w:id="61" w:author="Ashish Sanjay Sharma" w:date="2025-08-14T10:37:00Z" w16du:dateUtc="2025-08-14T08:37:00Z">
        <w:r w:rsidR="00906316">
          <w:rPr>
            <w:lang w:val="en-US" w:eastAsia="zh-CN"/>
          </w:rPr>
          <w:t>The r</w:t>
        </w:r>
        <w:r w:rsidR="00892838">
          <w:rPr>
            <w:lang w:val="en-US" w:eastAsia="zh-CN"/>
          </w:rPr>
          <w:t xml:space="preserve">eport includes the </w:t>
        </w:r>
      </w:ins>
      <w:ins w:id="62" w:author="Ashish Sanjay Sharma" w:date="2025-08-15T11:18:00Z" w16du:dateUtc="2025-08-15T09:18:00Z">
        <w:r w:rsidR="003E2545">
          <w:t xml:space="preserve">SEALDD client uplink flow volume data </w:t>
        </w:r>
      </w:ins>
      <w:ins w:id="63" w:author="Ashish Sanjay Sharma" w:date="2025-08-14T10:38:00Z" w16du:dateUtc="2025-08-14T08:38:00Z">
        <w:r w:rsidR="000F6B3A">
          <w:rPr>
            <w:lang w:val="en-US" w:eastAsia="zh-CN"/>
          </w:rPr>
          <w:t xml:space="preserve">available in the SEALDD client for transmission. </w:t>
        </w:r>
      </w:ins>
      <w:r w:rsidRPr="00DA3161">
        <w:rPr>
          <w:lang w:val="en-US" w:eastAsia="zh-CN"/>
        </w:rPr>
        <w:t>The Measurement range indicate the scope of the measurement, e.g., end to end measurement, tethering link measurement etc.</w:t>
      </w:r>
    </w:p>
    <w:p w14:paraId="3B9A298E" w14:textId="77777777" w:rsidR="007616A3" w:rsidRDefault="007616A3" w:rsidP="007616A3">
      <w:pPr>
        <w:pStyle w:val="B1"/>
        <w:rPr>
          <w:lang w:val="en-US" w:eastAsia="zh-CN"/>
        </w:rPr>
      </w:pPr>
      <w:r>
        <w:rPr>
          <w:lang w:val="en-US" w:eastAsia="zh-CN"/>
        </w:rPr>
        <w:t>13.</w:t>
      </w:r>
      <w:r>
        <w:rPr>
          <w:lang w:val="en-US" w:eastAsia="zh-CN"/>
        </w:rPr>
        <w:tab/>
        <w:t xml:space="preserve">The SEALDD client reports the data transmission quality measurement results to the VAL client. </w:t>
      </w:r>
    </w:p>
    <w:p w14:paraId="2438F9EA" w14:textId="77777777" w:rsidR="007616A3" w:rsidRDefault="007616A3" w:rsidP="007616A3">
      <w:pPr>
        <w:pStyle w:val="NO"/>
      </w:pPr>
      <w:r w:rsidRPr="003974CB">
        <w:t>NOTE</w:t>
      </w:r>
      <w:r>
        <w:t> 4</w:t>
      </w:r>
      <w:r w:rsidRPr="003974CB">
        <w:t>:</w:t>
      </w:r>
      <w:r w:rsidRPr="003974CB">
        <w:tab/>
        <w:t>The crossflow RTT measurement calculated by the SEALDD client in step</w:t>
      </w:r>
      <w:r>
        <w:t> </w:t>
      </w:r>
      <w:r w:rsidRPr="003974CB">
        <w:t>10 can be used as an estimation of the lower bound for the Motion-to-Photon latency in the XR scenarios.</w:t>
      </w:r>
    </w:p>
    <w:p w14:paraId="38D84ADE" w14:textId="77777777" w:rsidR="007616A3" w:rsidRDefault="007616A3" w:rsidP="007616A3">
      <w:r>
        <w:t>When a VAL group ID or a list of VAL UE IDs or all VAL UEs indication is received in step 2, step 4 to step 11 is repeated for VAL UEs in the group/list or for all VAL UEs. The SEALDD server maps the VAL UE group ID to a list of VAL UE IDs if a VAL group ID is received. The SEALDD server identifies SEALDD connections corresponding to the desired VAL UE(s) to trigger measurement. And depending on the reporting requirement for multiple UEs, the SEALDD server collects and aggregates the needed report for the VAL server.</w:t>
      </w:r>
    </w:p>
    <w:p w14:paraId="6B930550" w14:textId="77777777" w:rsidR="007616A3" w:rsidRDefault="007616A3" w:rsidP="005F666E">
      <w:pPr>
        <w:pStyle w:val="Heading4"/>
        <w:rPr>
          <w:rFonts w:eastAsia="SimSun"/>
        </w:rPr>
      </w:pPr>
    </w:p>
    <w:p w14:paraId="2EA2E5AB" w14:textId="77777777" w:rsidR="00282223" w:rsidRDefault="00282223" w:rsidP="00282223">
      <w:pPr>
        <w:pStyle w:val="Heading4"/>
        <w:rPr>
          <w:rFonts w:eastAsia="DengXian"/>
        </w:rPr>
      </w:pPr>
      <w:bookmarkStart w:id="64" w:name="_Toc130854724"/>
      <w:bookmarkStart w:id="65" w:name="_Toc133484165"/>
      <w:bookmarkStart w:id="66" w:name="_Toc200732455"/>
      <w:r>
        <w:rPr>
          <w:rFonts w:eastAsia="DengXian"/>
        </w:rPr>
        <w:t>9.7.3.6</w:t>
      </w:r>
      <w:r>
        <w:rPr>
          <w:rFonts w:eastAsia="DengXian"/>
        </w:rPr>
        <w:tab/>
        <w:t>Transmission quality measurement subscription request</w:t>
      </w:r>
      <w:bookmarkEnd w:id="64"/>
      <w:bookmarkEnd w:id="65"/>
      <w:bookmarkEnd w:id="66"/>
    </w:p>
    <w:p w14:paraId="3A51A6B1" w14:textId="77777777" w:rsidR="00282223" w:rsidRDefault="00282223" w:rsidP="00282223">
      <w:pPr>
        <w:rPr>
          <w:rFonts w:eastAsia="DengXian"/>
        </w:rPr>
      </w:pPr>
      <w:r>
        <w:t>Table 9.7.3.6-1 describes the information flow from the SEALDD server to the SEALDD client for data transmission measurement subscription.</w:t>
      </w:r>
    </w:p>
    <w:p w14:paraId="69749869" w14:textId="77777777" w:rsidR="00282223" w:rsidRDefault="00282223" w:rsidP="00282223">
      <w:pPr>
        <w:pStyle w:val="TH"/>
        <w:rPr>
          <w:lang w:val="en-US"/>
        </w:rPr>
      </w:pPr>
      <w:r>
        <w:lastRenderedPageBreak/>
        <w:t>Table </w:t>
      </w:r>
      <w:r>
        <w:rPr>
          <w:lang w:eastAsia="zh-CN"/>
        </w:rPr>
        <w:t>9.7</w:t>
      </w:r>
      <w:r>
        <w:rPr>
          <w:lang w:val="en-US"/>
        </w:rPr>
        <w:t>.3</w:t>
      </w:r>
      <w:r>
        <w:t>.6-1: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282223" w14:paraId="5EF2FD14" w14:textId="77777777">
        <w:trPr>
          <w:jc w:val="center"/>
        </w:trPr>
        <w:tc>
          <w:tcPr>
            <w:tcW w:w="2880" w:type="dxa"/>
            <w:tcBorders>
              <w:top w:val="single" w:sz="4" w:space="0" w:color="000000"/>
              <w:left w:val="single" w:sz="4" w:space="0" w:color="000000"/>
              <w:bottom w:val="single" w:sz="4" w:space="0" w:color="000000"/>
              <w:right w:val="nil"/>
            </w:tcBorders>
            <w:hideMark/>
          </w:tcPr>
          <w:p w14:paraId="3907D241" w14:textId="77777777" w:rsidR="00282223" w:rsidRDefault="0028222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C19E6D8" w14:textId="77777777" w:rsidR="00282223" w:rsidRDefault="0028222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8B9E781" w14:textId="77777777" w:rsidR="00282223" w:rsidRDefault="00282223">
            <w:pPr>
              <w:pStyle w:val="TAH"/>
            </w:pPr>
            <w:r>
              <w:t>Description</w:t>
            </w:r>
          </w:p>
        </w:tc>
      </w:tr>
      <w:tr w:rsidR="00282223" w14:paraId="6F0B25D9" w14:textId="77777777">
        <w:trPr>
          <w:jc w:val="center"/>
        </w:trPr>
        <w:tc>
          <w:tcPr>
            <w:tcW w:w="2880" w:type="dxa"/>
            <w:tcBorders>
              <w:top w:val="single" w:sz="4" w:space="0" w:color="000000"/>
              <w:left w:val="single" w:sz="4" w:space="0" w:color="000000"/>
              <w:bottom w:val="single" w:sz="4" w:space="0" w:color="000000"/>
              <w:right w:val="nil"/>
            </w:tcBorders>
            <w:hideMark/>
          </w:tcPr>
          <w:p w14:paraId="2AE3D177" w14:textId="77777777" w:rsidR="00282223" w:rsidRDefault="00282223">
            <w:pPr>
              <w:pStyle w:val="TAL"/>
              <w:rPr>
                <w:lang w:eastAsia="zh-CN"/>
              </w:rPr>
            </w:pPr>
            <w:r>
              <w:rPr>
                <w:lang w:eastAsia="zh-CN"/>
              </w:rPr>
              <w:t>SEALDD-UU flow ID</w:t>
            </w:r>
          </w:p>
        </w:tc>
        <w:tc>
          <w:tcPr>
            <w:tcW w:w="1440" w:type="dxa"/>
            <w:tcBorders>
              <w:top w:val="single" w:sz="4" w:space="0" w:color="000000"/>
              <w:left w:val="single" w:sz="4" w:space="0" w:color="000000"/>
              <w:bottom w:val="single" w:sz="4" w:space="0" w:color="000000"/>
              <w:right w:val="nil"/>
            </w:tcBorders>
            <w:hideMark/>
          </w:tcPr>
          <w:p w14:paraId="00E79CF9" w14:textId="77777777" w:rsidR="00282223" w:rsidRDefault="00282223">
            <w:pPr>
              <w:pStyle w:val="TAC"/>
              <w:rPr>
                <w:lang w:eastAsia="zh-CN"/>
              </w:rPr>
            </w:pPr>
            <w:r>
              <w:rPr>
                <w:lang w:eastAsia="zh-CN"/>
              </w:rPr>
              <w:t>O</w:t>
            </w:r>
          </w:p>
          <w:p w14:paraId="507DAEA9" w14:textId="77777777" w:rsidR="00282223" w:rsidRDefault="00282223">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00A257B3" w14:textId="77777777" w:rsidR="00282223" w:rsidRDefault="00282223">
            <w:pPr>
              <w:pStyle w:val="TAL"/>
              <w:rPr>
                <w:lang w:eastAsia="zh-CN"/>
              </w:rPr>
            </w:pPr>
            <w:r>
              <w:rPr>
                <w:lang w:eastAsia="zh-CN"/>
              </w:rPr>
              <w:t>Identifier of the SEALDD-UU flow.</w:t>
            </w:r>
          </w:p>
        </w:tc>
      </w:tr>
      <w:tr w:rsidR="00282223" w14:paraId="41061D3B" w14:textId="77777777">
        <w:trPr>
          <w:jc w:val="center"/>
        </w:trPr>
        <w:tc>
          <w:tcPr>
            <w:tcW w:w="2880" w:type="dxa"/>
            <w:tcBorders>
              <w:top w:val="single" w:sz="4" w:space="0" w:color="000000"/>
              <w:left w:val="single" w:sz="4" w:space="0" w:color="000000"/>
              <w:bottom w:val="single" w:sz="4" w:space="0" w:color="000000"/>
              <w:right w:val="nil"/>
            </w:tcBorders>
          </w:tcPr>
          <w:p w14:paraId="19B7DC0A" w14:textId="77777777" w:rsidR="00282223" w:rsidRDefault="00282223">
            <w:pPr>
              <w:pStyle w:val="TAL"/>
              <w:rPr>
                <w:lang w:eastAsia="zh-CN"/>
              </w:rPr>
            </w:pPr>
            <w:r w:rsidRPr="00AF2C34">
              <w:t>Multi-modal SEALDD flow ID</w:t>
            </w:r>
          </w:p>
        </w:tc>
        <w:tc>
          <w:tcPr>
            <w:tcW w:w="1440" w:type="dxa"/>
            <w:tcBorders>
              <w:top w:val="single" w:sz="4" w:space="0" w:color="000000"/>
              <w:left w:val="single" w:sz="4" w:space="0" w:color="000000"/>
              <w:bottom w:val="single" w:sz="4" w:space="0" w:color="000000"/>
              <w:right w:val="nil"/>
            </w:tcBorders>
          </w:tcPr>
          <w:p w14:paraId="3D81215B" w14:textId="77777777" w:rsidR="00282223" w:rsidRDefault="00282223">
            <w:pPr>
              <w:pStyle w:val="TAC"/>
              <w:rPr>
                <w:lang w:eastAsia="zh-CN"/>
              </w:rPr>
            </w:pPr>
            <w:r>
              <w:rPr>
                <w:lang w:eastAsia="zh-CN"/>
              </w:rPr>
              <w:t>O</w:t>
            </w:r>
          </w:p>
          <w:p w14:paraId="1DE982F7" w14:textId="77777777" w:rsidR="00282223" w:rsidRDefault="00282223">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22520E95" w14:textId="77777777" w:rsidR="00282223" w:rsidRDefault="00282223">
            <w:pPr>
              <w:pStyle w:val="TAL"/>
              <w:rPr>
                <w:lang w:eastAsia="zh-CN"/>
              </w:rPr>
            </w:pPr>
            <w:r w:rsidRPr="00AF2C34">
              <w:rPr>
                <w:lang w:val="en-US" w:eastAsia="zh-CN"/>
              </w:rPr>
              <w:t xml:space="preserve">Identity of the multi-modal SEALDD flows associated with the SEALDD multi-modal connection </w:t>
            </w:r>
            <w:r w:rsidRPr="00AF2C34">
              <w:rPr>
                <w:lang w:eastAsia="zh-CN"/>
              </w:rPr>
              <w:t>for the measurement.</w:t>
            </w:r>
          </w:p>
        </w:tc>
      </w:tr>
      <w:tr w:rsidR="00282223" w14:paraId="13F7A266" w14:textId="77777777">
        <w:trPr>
          <w:jc w:val="center"/>
        </w:trPr>
        <w:tc>
          <w:tcPr>
            <w:tcW w:w="2880" w:type="dxa"/>
            <w:tcBorders>
              <w:top w:val="single" w:sz="4" w:space="0" w:color="000000"/>
              <w:left w:val="single" w:sz="4" w:space="0" w:color="000000"/>
              <w:bottom w:val="single" w:sz="4" w:space="0" w:color="000000"/>
              <w:right w:val="nil"/>
            </w:tcBorders>
          </w:tcPr>
          <w:p w14:paraId="229C35A1" w14:textId="77777777" w:rsidR="00282223" w:rsidRDefault="00282223">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5DC2291E" w14:textId="77777777" w:rsidR="00282223" w:rsidRDefault="0028222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CB0569C" w14:textId="77777777" w:rsidR="00282223" w:rsidRDefault="00282223">
            <w:pPr>
              <w:pStyle w:val="TAL"/>
              <w:rPr>
                <w:lang w:eastAsia="zh-CN"/>
              </w:rPr>
            </w:pPr>
            <w:r>
              <w:rPr>
                <w:lang w:eastAsia="zh-CN"/>
              </w:rPr>
              <w:t>Indicates the temporal and/or spatial conditions.</w:t>
            </w:r>
          </w:p>
        </w:tc>
      </w:tr>
      <w:tr w:rsidR="00282223" w14:paraId="11F0ADFE" w14:textId="77777777">
        <w:trPr>
          <w:jc w:val="center"/>
        </w:trPr>
        <w:tc>
          <w:tcPr>
            <w:tcW w:w="2880" w:type="dxa"/>
            <w:tcBorders>
              <w:top w:val="single" w:sz="4" w:space="0" w:color="000000"/>
              <w:left w:val="single" w:sz="4" w:space="0" w:color="000000"/>
              <w:bottom w:val="single" w:sz="4" w:space="0" w:color="000000"/>
              <w:right w:val="nil"/>
            </w:tcBorders>
            <w:hideMark/>
          </w:tcPr>
          <w:p w14:paraId="1E1DE2F9" w14:textId="77777777" w:rsidR="00282223" w:rsidRDefault="00282223">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7B991B9B" w14:textId="77777777" w:rsidR="00282223" w:rsidRDefault="0028222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BC50F81" w14:textId="77777777" w:rsidR="00282223" w:rsidRDefault="00282223">
            <w:pPr>
              <w:pStyle w:val="TAL"/>
              <w:rPr>
                <w:lang w:eastAsia="zh-CN"/>
              </w:rPr>
            </w:pPr>
            <w:r>
              <w:t xml:space="preserve">The measurement requirement information </w:t>
            </w:r>
          </w:p>
        </w:tc>
      </w:tr>
      <w:tr w:rsidR="00282223" w14:paraId="4661B72B" w14:textId="77777777">
        <w:trPr>
          <w:jc w:val="center"/>
        </w:trPr>
        <w:tc>
          <w:tcPr>
            <w:tcW w:w="2880" w:type="dxa"/>
            <w:tcBorders>
              <w:top w:val="single" w:sz="4" w:space="0" w:color="000000"/>
              <w:left w:val="single" w:sz="4" w:space="0" w:color="000000"/>
              <w:bottom w:val="single" w:sz="4" w:space="0" w:color="000000"/>
              <w:right w:val="nil"/>
            </w:tcBorders>
            <w:hideMark/>
          </w:tcPr>
          <w:p w14:paraId="594FB2DA" w14:textId="77777777" w:rsidR="00282223" w:rsidRDefault="00282223">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618D3D45" w14:textId="77777777" w:rsidR="00282223" w:rsidRDefault="0028222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2746560" w14:textId="309F12FB" w:rsidR="00282223" w:rsidRDefault="00282223">
            <w:pPr>
              <w:pStyle w:val="TAL"/>
            </w:pPr>
            <w:r>
              <w:rPr>
                <w:lang w:eastAsia="zh-CN"/>
              </w:rPr>
              <w:t>Measurement identifiers, e.g. latency, bitrate, jitter, signal strength (e.g. RSSI)</w:t>
            </w:r>
            <w:ins w:id="67" w:author="Ashish Sanjay Sharma" w:date="2025-08-14T10:47:00Z" w16du:dateUtc="2025-08-14T08:47:00Z">
              <w:r w:rsidR="00081D9F">
                <w:rPr>
                  <w:lang w:eastAsia="zh-CN"/>
                </w:rPr>
                <w:t>, uplink</w:t>
              </w:r>
            </w:ins>
            <w:ins w:id="68" w:author="Ashish Sanjay Sharma" w:date="2025-08-15T14:07:00Z" w16du:dateUtc="2025-08-15T12:07:00Z">
              <w:r w:rsidR="00DA4FF2">
                <w:rPr>
                  <w:lang w:eastAsia="zh-CN"/>
                </w:rPr>
                <w:t xml:space="preserve"> flow </w:t>
              </w:r>
            </w:ins>
            <w:ins w:id="69" w:author="Ashish Sanjay Sharma" w:date="2025-08-14T10:47:00Z" w16du:dateUtc="2025-08-14T08:47:00Z">
              <w:r w:rsidR="00EC4CD6">
                <w:rPr>
                  <w:lang w:eastAsia="zh-CN"/>
                </w:rPr>
                <w:t xml:space="preserve">data </w:t>
              </w:r>
              <w:r w:rsidR="00081D9F">
                <w:rPr>
                  <w:lang w:eastAsia="zh-CN"/>
                </w:rPr>
                <w:t>volume</w:t>
              </w:r>
              <w:r w:rsidR="00EC4CD6">
                <w:rPr>
                  <w:lang w:eastAsia="zh-CN"/>
                </w:rPr>
                <w:t xml:space="preserve"> measurement</w:t>
              </w:r>
            </w:ins>
          </w:p>
        </w:tc>
      </w:tr>
      <w:tr w:rsidR="00282223" w14:paraId="1C5889E8" w14:textId="77777777">
        <w:trPr>
          <w:jc w:val="center"/>
        </w:trPr>
        <w:tc>
          <w:tcPr>
            <w:tcW w:w="2880" w:type="dxa"/>
            <w:tcBorders>
              <w:top w:val="single" w:sz="4" w:space="0" w:color="000000"/>
              <w:left w:val="single" w:sz="4" w:space="0" w:color="000000"/>
              <w:bottom w:val="single" w:sz="4" w:space="0" w:color="000000"/>
              <w:right w:val="nil"/>
            </w:tcBorders>
            <w:hideMark/>
          </w:tcPr>
          <w:p w14:paraId="2DBCB54E" w14:textId="77777777" w:rsidR="00282223" w:rsidRDefault="00282223">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3B844329" w14:textId="77777777" w:rsidR="00282223" w:rsidRDefault="0028222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C113CDB" w14:textId="77777777" w:rsidR="00282223" w:rsidRDefault="00282223">
            <w:pPr>
              <w:pStyle w:val="TAL"/>
              <w:rPr>
                <w:lang w:eastAsia="zh-CN"/>
              </w:rPr>
            </w:pPr>
            <w:r>
              <w:rPr>
                <w:lang w:eastAsia="zh-CN"/>
              </w:rPr>
              <w:t>The reporting frequency of measurement results (e.g. periodic reporting). If not present, it implies periodic reporting.</w:t>
            </w:r>
          </w:p>
        </w:tc>
      </w:tr>
      <w:tr w:rsidR="00282223" w14:paraId="71879F1C" w14:textId="77777777">
        <w:trPr>
          <w:jc w:val="center"/>
        </w:trPr>
        <w:tc>
          <w:tcPr>
            <w:tcW w:w="2880" w:type="dxa"/>
            <w:tcBorders>
              <w:top w:val="single" w:sz="4" w:space="0" w:color="000000"/>
              <w:left w:val="single" w:sz="4" w:space="0" w:color="000000"/>
              <w:bottom w:val="single" w:sz="4" w:space="0" w:color="000000"/>
              <w:right w:val="nil"/>
            </w:tcBorders>
          </w:tcPr>
          <w:p w14:paraId="0BAF55C9" w14:textId="77777777" w:rsidR="00282223" w:rsidRDefault="00282223">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607AC4F4" w14:textId="77777777" w:rsidR="00282223" w:rsidRDefault="00282223">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0E2A2AD" w14:textId="77777777" w:rsidR="00282223" w:rsidRDefault="00282223">
            <w:pPr>
              <w:pStyle w:val="TAL"/>
              <w:rPr>
                <w:lang w:eastAsia="zh-CN"/>
              </w:rPr>
            </w:pPr>
            <w:r>
              <w:rPr>
                <w:rFonts w:cs="Arial"/>
                <w:lang w:eastAsia="zh-CN"/>
              </w:rPr>
              <w:t>If the reporting frequency is periodic, the reporting periodicity shall be provided.</w:t>
            </w:r>
          </w:p>
        </w:tc>
      </w:tr>
      <w:tr w:rsidR="00282223" w14:paraId="32CCED66" w14:textId="77777777">
        <w:trPr>
          <w:jc w:val="center"/>
        </w:trPr>
        <w:tc>
          <w:tcPr>
            <w:tcW w:w="2880" w:type="dxa"/>
            <w:tcBorders>
              <w:top w:val="single" w:sz="4" w:space="0" w:color="000000"/>
              <w:left w:val="single" w:sz="4" w:space="0" w:color="000000"/>
              <w:bottom w:val="single" w:sz="4" w:space="0" w:color="000000"/>
              <w:right w:val="nil"/>
            </w:tcBorders>
            <w:hideMark/>
          </w:tcPr>
          <w:p w14:paraId="7AEFF452" w14:textId="77777777" w:rsidR="00282223" w:rsidRDefault="00282223">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hideMark/>
          </w:tcPr>
          <w:p w14:paraId="627CF76E" w14:textId="77777777" w:rsidR="00282223" w:rsidRDefault="0028222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F2D2AB9" w14:textId="77777777" w:rsidR="00282223" w:rsidRDefault="00282223">
            <w:pPr>
              <w:pStyle w:val="TAL"/>
              <w:rPr>
                <w:lang w:eastAsia="zh-CN"/>
              </w:rPr>
            </w:pPr>
            <w:r>
              <w:rPr>
                <w:lang w:eastAsia="zh-CN"/>
              </w:rPr>
              <w:t>Indicates the measurement period window for transmission quality measurements</w:t>
            </w:r>
          </w:p>
        </w:tc>
      </w:tr>
      <w:tr w:rsidR="00282223" w14:paraId="34F77C6B" w14:textId="77777777">
        <w:trPr>
          <w:jc w:val="center"/>
        </w:trPr>
        <w:tc>
          <w:tcPr>
            <w:tcW w:w="2880" w:type="dxa"/>
            <w:tcBorders>
              <w:top w:val="single" w:sz="4" w:space="0" w:color="000000"/>
              <w:left w:val="single" w:sz="4" w:space="0" w:color="000000"/>
              <w:bottom w:val="single" w:sz="4" w:space="0" w:color="000000"/>
              <w:right w:val="nil"/>
            </w:tcBorders>
            <w:hideMark/>
          </w:tcPr>
          <w:p w14:paraId="7ABC34FF" w14:textId="77777777" w:rsidR="00282223" w:rsidRDefault="00282223">
            <w:pPr>
              <w:pStyle w:val="TAL"/>
            </w:pPr>
            <w:r>
              <w:t>&gt; Measurement expiration time</w:t>
            </w:r>
          </w:p>
        </w:tc>
        <w:tc>
          <w:tcPr>
            <w:tcW w:w="1440" w:type="dxa"/>
            <w:tcBorders>
              <w:top w:val="single" w:sz="4" w:space="0" w:color="000000"/>
              <w:left w:val="single" w:sz="4" w:space="0" w:color="000000"/>
              <w:bottom w:val="single" w:sz="4" w:space="0" w:color="000000"/>
              <w:right w:val="nil"/>
            </w:tcBorders>
            <w:hideMark/>
          </w:tcPr>
          <w:p w14:paraId="214A1DC3" w14:textId="77777777" w:rsidR="00282223" w:rsidRDefault="0028222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36496BC" w14:textId="77777777" w:rsidR="00282223" w:rsidRDefault="00282223">
            <w:pPr>
              <w:pStyle w:val="TAL"/>
              <w:rPr>
                <w:lang w:eastAsia="zh-CN"/>
              </w:rPr>
            </w:pPr>
            <w:r>
              <w:rPr>
                <w:lang w:eastAsia="zh-CN"/>
              </w:rPr>
              <w:t>Indicates the measurement expiration time</w:t>
            </w:r>
          </w:p>
        </w:tc>
      </w:tr>
      <w:tr w:rsidR="00282223" w14:paraId="27BA9D44" w14:textId="77777777">
        <w:trPr>
          <w:jc w:val="center"/>
        </w:trPr>
        <w:tc>
          <w:tcPr>
            <w:tcW w:w="2880" w:type="dxa"/>
            <w:tcBorders>
              <w:top w:val="single" w:sz="4" w:space="0" w:color="000000"/>
              <w:left w:val="single" w:sz="4" w:space="0" w:color="000000"/>
              <w:bottom w:val="single" w:sz="4" w:space="0" w:color="000000"/>
              <w:right w:val="nil"/>
            </w:tcBorders>
          </w:tcPr>
          <w:p w14:paraId="156CF1B6" w14:textId="77777777" w:rsidR="00282223" w:rsidRDefault="00282223">
            <w:pPr>
              <w:pStyle w:val="TAL"/>
            </w:pPr>
            <w:r>
              <w:t>&gt; Reporting criteria</w:t>
            </w:r>
          </w:p>
        </w:tc>
        <w:tc>
          <w:tcPr>
            <w:tcW w:w="1440" w:type="dxa"/>
            <w:tcBorders>
              <w:top w:val="single" w:sz="4" w:space="0" w:color="000000"/>
              <w:left w:val="single" w:sz="4" w:space="0" w:color="000000"/>
              <w:bottom w:val="single" w:sz="4" w:space="0" w:color="000000"/>
              <w:right w:val="nil"/>
            </w:tcBorders>
          </w:tcPr>
          <w:p w14:paraId="0F81889F" w14:textId="77777777" w:rsidR="00282223" w:rsidRDefault="0028222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762E365" w14:textId="77777777" w:rsidR="00282223" w:rsidRDefault="00282223">
            <w:pPr>
              <w:pStyle w:val="TAL"/>
              <w:rPr>
                <w:lang w:eastAsia="zh-CN"/>
              </w:rPr>
            </w:pPr>
            <w:r>
              <w:rPr>
                <w:lang w:eastAsia="zh-CN"/>
              </w:rPr>
              <w:t xml:space="preserve">Indicates the criteria for reporting measurement results, e.g. if the latency or bitrate reaches below or above a certain value. It also includes a unique identifier for each </w:t>
            </w:r>
            <w:proofErr w:type="gramStart"/>
            <w:r>
              <w:rPr>
                <w:lang w:eastAsia="zh-CN"/>
              </w:rPr>
              <w:t>criteria</w:t>
            </w:r>
            <w:proofErr w:type="gramEnd"/>
            <w:r>
              <w:rPr>
                <w:lang w:eastAsia="zh-CN"/>
              </w:rPr>
              <w:t xml:space="preserve"> if more than one </w:t>
            </w:r>
            <w:proofErr w:type="gramStart"/>
            <w:r>
              <w:rPr>
                <w:lang w:eastAsia="zh-CN"/>
              </w:rPr>
              <w:t>criteria</w:t>
            </w:r>
            <w:proofErr w:type="gramEnd"/>
            <w:r>
              <w:rPr>
                <w:lang w:eastAsia="zh-CN"/>
              </w:rPr>
              <w:t xml:space="preserve"> is specified.</w:t>
            </w:r>
          </w:p>
        </w:tc>
      </w:tr>
      <w:tr w:rsidR="00282223" w14:paraId="74FCF155" w14:textId="77777777">
        <w:trPr>
          <w:jc w:val="center"/>
        </w:trPr>
        <w:tc>
          <w:tcPr>
            <w:tcW w:w="2880" w:type="dxa"/>
            <w:tcBorders>
              <w:top w:val="single" w:sz="4" w:space="0" w:color="000000"/>
              <w:left w:val="single" w:sz="4" w:space="0" w:color="000000"/>
              <w:bottom w:val="single" w:sz="4" w:space="0" w:color="000000"/>
              <w:right w:val="nil"/>
            </w:tcBorders>
          </w:tcPr>
          <w:p w14:paraId="3D30120B" w14:textId="77777777" w:rsidR="00282223" w:rsidRDefault="00282223">
            <w:pPr>
              <w:pStyle w:val="TAL"/>
            </w:pPr>
            <w:r w:rsidRPr="00D5504B">
              <w:rPr>
                <w:rFonts w:cs="Arial" w:hint="eastAsia"/>
                <w:szCs w:val="18"/>
                <w:lang w:val="en-US" w:eastAsia="zh-CN"/>
              </w:rPr>
              <w:t>&gt; Delay difference indicator</w:t>
            </w:r>
          </w:p>
        </w:tc>
        <w:tc>
          <w:tcPr>
            <w:tcW w:w="1440" w:type="dxa"/>
            <w:tcBorders>
              <w:top w:val="single" w:sz="4" w:space="0" w:color="000000"/>
              <w:left w:val="single" w:sz="4" w:space="0" w:color="000000"/>
              <w:bottom w:val="single" w:sz="4" w:space="0" w:color="000000"/>
              <w:right w:val="nil"/>
            </w:tcBorders>
          </w:tcPr>
          <w:p w14:paraId="78310FC0" w14:textId="77777777" w:rsidR="00282223" w:rsidRDefault="00282223">
            <w:pPr>
              <w:pStyle w:val="TAC"/>
              <w:rPr>
                <w:lang w:eastAsia="zh-CN"/>
              </w:rPr>
            </w:pPr>
            <w:r w:rsidRPr="00D5504B">
              <w:rPr>
                <w:rFonts w:cs="Arial" w:hint="eastAsia"/>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D363E33" w14:textId="77777777" w:rsidR="00282223" w:rsidRDefault="00282223">
            <w:pPr>
              <w:pStyle w:val="TAL"/>
              <w:rPr>
                <w:lang w:eastAsia="zh-CN"/>
              </w:rPr>
            </w:pPr>
            <w:r w:rsidRPr="00D5504B">
              <w:rPr>
                <w:lang w:eastAsia="zh-CN"/>
              </w:rPr>
              <w:t xml:space="preserve">Indicates the </w:t>
            </w:r>
            <w:r w:rsidRPr="00D5504B">
              <w:rPr>
                <w:rFonts w:hint="eastAsia"/>
                <w:lang w:val="en-US" w:eastAsia="zh-CN"/>
              </w:rPr>
              <w:t>delay difference needs to be measured.</w:t>
            </w:r>
          </w:p>
        </w:tc>
      </w:tr>
      <w:tr w:rsidR="00282223" w14:paraId="66D101B7" w14:textId="77777777">
        <w:trPr>
          <w:jc w:val="center"/>
        </w:trPr>
        <w:tc>
          <w:tcPr>
            <w:tcW w:w="2880" w:type="dxa"/>
            <w:tcBorders>
              <w:top w:val="single" w:sz="4" w:space="0" w:color="000000"/>
              <w:left w:val="single" w:sz="4" w:space="0" w:color="000000"/>
              <w:bottom w:val="single" w:sz="4" w:space="0" w:color="000000"/>
              <w:right w:val="nil"/>
            </w:tcBorders>
          </w:tcPr>
          <w:p w14:paraId="26C33CAC" w14:textId="77777777" w:rsidR="00282223" w:rsidRDefault="00282223">
            <w:pPr>
              <w:pStyle w:val="TAL"/>
            </w:pPr>
            <w:r w:rsidRPr="00321B30">
              <w:rPr>
                <w:rFonts w:cs="Arial"/>
                <w:szCs w:val="18"/>
              </w:rPr>
              <w:t xml:space="preserve">&gt; Flow alignment </w:t>
            </w:r>
            <w:r>
              <w:rPr>
                <w:rFonts w:cs="Arial"/>
                <w:szCs w:val="18"/>
              </w:rPr>
              <w:t>reporting criteria</w:t>
            </w:r>
          </w:p>
        </w:tc>
        <w:tc>
          <w:tcPr>
            <w:tcW w:w="1440" w:type="dxa"/>
            <w:tcBorders>
              <w:top w:val="single" w:sz="4" w:space="0" w:color="000000"/>
              <w:left w:val="single" w:sz="4" w:space="0" w:color="000000"/>
              <w:bottom w:val="single" w:sz="4" w:space="0" w:color="000000"/>
              <w:right w:val="nil"/>
            </w:tcBorders>
          </w:tcPr>
          <w:p w14:paraId="2AFB5074" w14:textId="77777777" w:rsidR="00282223" w:rsidRDefault="00282223">
            <w:pPr>
              <w:pStyle w:val="TAC"/>
              <w:rPr>
                <w:lang w:eastAsia="zh-CN"/>
              </w:rPr>
            </w:pPr>
            <w:r w:rsidRPr="00321B30">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064A2DF0" w14:textId="77777777" w:rsidR="00282223" w:rsidRDefault="00282223">
            <w:pPr>
              <w:pStyle w:val="TAL"/>
              <w:rPr>
                <w:lang w:eastAsia="zh-CN"/>
              </w:rPr>
            </w:pPr>
            <w:r w:rsidRPr="00D5504B">
              <w:rPr>
                <w:lang w:eastAsia="zh-CN"/>
              </w:rPr>
              <w:t xml:space="preserve">Indicates the criteria for reporting </w:t>
            </w:r>
            <w:r>
              <w:rPr>
                <w:lang w:eastAsia="zh-CN"/>
              </w:rPr>
              <w:t xml:space="preserve">flow alignment </w:t>
            </w:r>
            <w:r w:rsidRPr="00D5504B">
              <w:rPr>
                <w:lang w:eastAsia="zh-CN"/>
              </w:rPr>
              <w:t xml:space="preserve">measurement results, e.g. if the </w:t>
            </w:r>
            <w:r>
              <w:rPr>
                <w:lang w:eastAsia="zh-CN"/>
              </w:rPr>
              <w:t>flow alignment buffering</w:t>
            </w:r>
            <w:r w:rsidRPr="00D5504B">
              <w:rPr>
                <w:lang w:eastAsia="zh-CN"/>
              </w:rPr>
              <w:t xml:space="preserve"> reaches below or above a certain value</w:t>
            </w:r>
            <w:r>
              <w:rPr>
                <w:lang w:eastAsia="zh-CN"/>
              </w:rPr>
              <w:t xml:space="preserve"> for a certain amount of time</w:t>
            </w:r>
            <w:r w:rsidRPr="00D5504B">
              <w:rPr>
                <w:lang w:eastAsia="zh-CN"/>
              </w:rPr>
              <w:t xml:space="preserve">. It also includes a unique identifier for each </w:t>
            </w:r>
            <w:proofErr w:type="gramStart"/>
            <w:r w:rsidRPr="00D5504B">
              <w:rPr>
                <w:lang w:eastAsia="zh-CN"/>
              </w:rPr>
              <w:t>criteria</w:t>
            </w:r>
            <w:proofErr w:type="gramEnd"/>
            <w:r w:rsidRPr="00D5504B">
              <w:rPr>
                <w:lang w:eastAsia="zh-CN"/>
              </w:rPr>
              <w:t xml:space="preserve"> </w:t>
            </w:r>
            <w:r>
              <w:rPr>
                <w:lang w:eastAsia="zh-CN"/>
              </w:rPr>
              <w:t>i</w:t>
            </w:r>
            <w:r w:rsidRPr="00D5504B">
              <w:rPr>
                <w:lang w:eastAsia="zh-CN"/>
              </w:rPr>
              <w:t xml:space="preserve">f more than one </w:t>
            </w:r>
            <w:proofErr w:type="gramStart"/>
            <w:r w:rsidRPr="00D5504B">
              <w:rPr>
                <w:lang w:eastAsia="zh-CN"/>
              </w:rPr>
              <w:t>criteria</w:t>
            </w:r>
            <w:proofErr w:type="gramEnd"/>
            <w:r w:rsidRPr="00D5504B">
              <w:rPr>
                <w:lang w:eastAsia="zh-CN"/>
              </w:rPr>
              <w:t xml:space="preserve"> is specified.</w:t>
            </w:r>
          </w:p>
        </w:tc>
      </w:tr>
      <w:tr w:rsidR="00EB29E7" w14:paraId="4DD30589" w14:textId="77777777">
        <w:trPr>
          <w:jc w:val="center"/>
          <w:ins w:id="70" w:author="Ashish Sanjay Sharma" w:date="2025-08-14T10:45:00Z" w16du:dateUtc="2025-08-14T08:45:00Z"/>
        </w:trPr>
        <w:tc>
          <w:tcPr>
            <w:tcW w:w="2880" w:type="dxa"/>
            <w:tcBorders>
              <w:top w:val="single" w:sz="4" w:space="0" w:color="000000"/>
              <w:left w:val="single" w:sz="4" w:space="0" w:color="000000"/>
              <w:bottom w:val="single" w:sz="4" w:space="0" w:color="000000"/>
              <w:right w:val="nil"/>
            </w:tcBorders>
          </w:tcPr>
          <w:p w14:paraId="0E101AE9" w14:textId="536CC89B" w:rsidR="00EB29E7" w:rsidRPr="00321B30" w:rsidRDefault="00714B5E">
            <w:pPr>
              <w:pStyle w:val="TAL"/>
              <w:rPr>
                <w:ins w:id="71" w:author="Ashish Sanjay Sharma" w:date="2025-08-14T10:45:00Z" w16du:dateUtc="2025-08-14T08:45:00Z"/>
                <w:rFonts w:cs="Arial"/>
                <w:szCs w:val="18"/>
              </w:rPr>
            </w:pPr>
            <w:ins w:id="72" w:author="Ashish Sanjay Sharma" w:date="2025-08-14T10:49:00Z" w16du:dateUtc="2025-08-14T08:49:00Z">
              <w:r>
                <w:rPr>
                  <w:rFonts w:cs="Arial"/>
                  <w:szCs w:val="18"/>
                </w:rPr>
                <w:t xml:space="preserve">&gt; </w:t>
              </w:r>
            </w:ins>
            <w:ins w:id="73" w:author="Ashish Sanjay Sharma" w:date="2025-08-15T11:18:00Z" w16du:dateUtc="2025-08-15T09:18:00Z">
              <w:r w:rsidR="00982E26">
                <w:t xml:space="preserve">SEALDD client uplink flow </w:t>
              </w:r>
              <w:r w:rsidR="00982E26">
                <w:rPr>
                  <w:rFonts w:cs="Arial"/>
                  <w:szCs w:val="18"/>
                </w:rPr>
                <w:t xml:space="preserve">volume </w:t>
              </w:r>
              <w:r w:rsidR="00982E26">
                <w:t xml:space="preserve">data </w:t>
              </w:r>
            </w:ins>
            <w:ins w:id="74" w:author="Ashish Sanjay Sharma" w:date="2025-08-14T10:49:00Z" w16du:dateUtc="2025-08-14T08:49:00Z">
              <w:r>
                <w:rPr>
                  <w:rFonts w:cs="Arial"/>
                  <w:szCs w:val="18"/>
                </w:rPr>
                <w:t>measurement reporting criteria</w:t>
              </w:r>
            </w:ins>
          </w:p>
        </w:tc>
        <w:tc>
          <w:tcPr>
            <w:tcW w:w="1440" w:type="dxa"/>
            <w:tcBorders>
              <w:top w:val="single" w:sz="4" w:space="0" w:color="000000"/>
              <w:left w:val="single" w:sz="4" w:space="0" w:color="000000"/>
              <w:bottom w:val="single" w:sz="4" w:space="0" w:color="000000"/>
              <w:right w:val="nil"/>
            </w:tcBorders>
          </w:tcPr>
          <w:p w14:paraId="1AE52268" w14:textId="03A729D9" w:rsidR="00EB29E7" w:rsidRPr="00321B30" w:rsidRDefault="00714B5E">
            <w:pPr>
              <w:pStyle w:val="TAC"/>
              <w:rPr>
                <w:ins w:id="75" w:author="Ashish Sanjay Sharma" w:date="2025-08-14T10:45:00Z" w16du:dateUtc="2025-08-14T08:45:00Z"/>
                <w:rFonts w:cs="Arial"/>
                <w:szCs w:val="18"/>
              </w:rPr>
            </w:pPr>
            <w:ins w:id="76" w:author="Ashish Sanjay Sharma" w:date="2025-08-14T10:49:00Z" w16du:dateUtc="2025-08-14T08:49:00Z">
              <w:r>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6365A760" w14:textId="064047F6" w:rsidR="00EB29E7" w:rsidRPr="00D5504B" w:rsidRDefault="00714B5E">
            <w:pPr>
              <w:pStyle w:val="TAL"/>
              <w:rPr>
                <w:ins w:id="77" w:author="Ashish Sanjay Sharma" w:date="2025-08-14T10:45:00Z" w16du:dateUtc="2025-08-14T08:45:00Z"/>
                <w:lang w:eastAsia="zh-CN"/>
              </w:rPr>
            </w:pPr>
            <w:ins w:id="78" w:author="Ashish Sanjay Sharma" w:date="2025-08-14T10:49:00Z" w16du:dateUtc="2025-08-14T08:49:00Z">
              <w:r>
                <w:rPr>
                  <w:lang w:eastAsia="zh-CN"/>
                </w:rPr>
                <w:t xml:space="preserve">Indicates the criteria for reporting the uplink </w:t>
              </w:r>
            </w:ins>
            <w:ins w:id="79" w:author="Ashish Sanjay Sharma" w:date="2025-08-15T11:18:00Z" w16du:dateUtc="2025-08-15T09:18:00Z">
              <w:r w:rsidR="00982E26">
                <w:rPr>
                  <w:lang w:eastAsia="zh-CN"/>
                </w:rPr>
                <w:t xml:space="preserve">flow volume </w:t>
              </w:r>
            </w:ins>
            <w:ins w:id="80" w:author="Ashish Sanjay Sharma" w:date="2025-08-14T10:49:00Z" w16du:dateUtc="2025-08-14T08:49:00Z">
              <w:r>
                <w:rPr>
                  <w:lang w:eastAsia="zh-CN"/>
                </w:rPr>
                <w:t>data</w:t>
              </w:r>
            </w:ins>
            <w:ins w:id="81" w:author="Ashish Sanjay Sharma" w:date="2025-08-15T11:18:00Z" w16du:dateUtc="2025-08-15T09:18:00Z">
              <w:r w:rsidR="00982E26">
                <w:rPr>
                  <w:lang w:eastAsia="zh-CN"/>
                </w:rPr>
                <w:t xml:space="preserve"> measurement information,</w:t>
              </w:r>
            </w:ins>
            <w:ins w:id="82" w:author="Ashish Sanjay Sharma" w:date="2025-08-14T10:49:00Z" w16du:dateUtc="2025-08-14T08:49:00Z">
              <w:r>
                <w:rPr>
                  <w:lang w:eastAsia="zh-CN"/>
                </w:rPr>
                <w:t xml:space="preserve"> e.</w:t>
              </w:r>
            </w:ins>
            <w:ins w:id="83" w:author="Ashish Sanjay Sharma" w:date="2025-08-14T10:50:00Z" w16du:dateUtc="2025-08-14T08:50:00Z">
              <w:r>
                <w:rPr>
                  <w:lang w:eastAsia="zh-CN"/>
                </w:rPr>
                <w:t>g., if the uplink</w:t>
              </w:r>
            </w:ins>
            <w:ins w:id="84" w:author="Ashish Sanjay Sharma" w:date="2025-08-15T11:18:00Z" w16du:dateUtc="2025-08-15T09:18:00Z">
              <w:r w:rsidR="00982E26">
                <w:rPr>
                  <w:lang w:eastAsia="zh-CN"/>
                </w:rPr>
                <w:t xml:space="preserve"> flow</w:t>
              </w:r>
            </w:ins>
            <w:ins w:id="85" w:author="Ashish Sanjay Sharma" w:date="2025-08-14T10:50:00Z" w16du:dateUtc="2025-08-14T08:50:00Z">
              <w:r>
                <w:rPr>
                  <w:lang w:eastAsia="zh-CN"/>
                </w:rPr>
                <w:t xml:space="preserve"> data volume </w:t>
              </w:r>
              <w:r w:rsidR="00181631" w:rsidRPr="00D5504B">
                <w:rPr>
                  <w:lang w:eastAsia="zh-CN"/>
                </w:rPr>
                <w:t>reaches below or above a certain value</w:t>
              </w:r>
            </w:ins>
            <w:ins w:id="86" w:author="Ashish Sanjay Sharma" w:date="2025-08-14T10:51:00Z" w16du:dateUtc="2025-08-14T08:51:00Z">
              <w:r w:rsidR="00EA2A82">
                <w:rPr>
                  <w:lang w:eastAsia="zh-CN"/>
                </w:rPr>
                <w:t xml:space="preserve"> like a percentage of the </w:t>
              </w:r>
              <w:r w:rsidR="00F440FA">
                <w:rPr>
                  <w:lang w:eastAsia="zh-CN"/>
                </w:rPr>
                <w:t>SEALDD client buffer</w:t>
              </w:r>
            </w:ins>
            <w:ins w:id="87" w:author="Ashish Sanjay Sharma" w:date="2025-08-14T10:52:00Z" w16du:dateUtc="2025-08-14T08:52:00Z">
              <w:r w:rsidR="003C13E5">
                <w:rPr>
                  <w:lang w:eastAsia="zh-CN"/>
                </w:rPr>
                <w:t xml:space="preserve"> size</w:t>
              </w:r>
            </w:ins>
            <w:ins w:id="88" w:author="Ashish Sanjay Sharma" w:date="2025-08-14T10:50:00Z" w16du:dateUtc="2025-08-14T08:50:00Z">
              <w:r w:rsidR="00181631">
                <w:rPr>
                  <w:lang w:eastAsia="zh-CN"/>
                </w:rPr>
                <w:t xml:space="preserve"> for a certain amount of time</w:t>
              </w:r>
              <w:r w:rsidR="00181631" w:rsidRPr="00D5504B">
                <w:rPr>
                  <w:lang w:eastAsia="zh-CN"/>
                </w:rPr>
                <w:t xml:space="preserve">. It also includes a unique identifier for each </w:t>
              </w:r>
              <w:proofErr w:type="gramStart"/>
              <w:r w:rsidR="00181631" w:rsidRPr="00D5504B">
                <w:rPr>
                  <w:lang w:eastAsia="zh-CN"/>
                </w:rPr>
                <w:t>criteria</w:t>
              </w:r>
              <w:proofErr w:type="gramEnd"/>
              <w:r w:rsidR="00181631" w:rsidRPr="00D5504B">
                <w:rPr>
                  <w:lang w:eastAsia="zh-CN"/>
                </w:rPr>
                <w:t xml:space="preserve"> </w:t>
              </w:r>
              <w:r w:rsidR="00181631">
                <w:rPr>
                  <w:lang w:eastAsia="zh-CN"/>
                </w:rPr>
                <w:t>i</w:t>
              </w:r>
              <w:r w:rsidR="00181631" w:rsidRPr="00D5504B">
                <w:rPr>
                  <w:lang w:eastAsia="zh-CN"/>
                </w:rPr>
                <w:t xml:space="preserve">f more than one </w:t>
              </w:r>
              <w:proofErr w:type="gramStart"/>
              <w:r w:rsidR="00181631" w:rsidRPr="00D5504B">
                <w:rPr>
                  <w:lang w:eastAsia="zh-CN"/>
                </w:rPr>
                <w:t>criteria</w:t>
              </w:r>
              <w:proofErr w:type="gramEnd"/>
              <w:r w:rsidR="00181631" w:rsidRPr="00D5504B">
                <w:rPr>
                  <w:lang w:eastAsia="zh-CN"/>
                </w:rPr>
                <w:t xml:space="preserve"> is specified.</w:t>
              </w:r>
            </w:ins>
          </w:p>
        </w:tc>
      </w:tr>
      <w:tr w:rsidR="00282223" w14:paraId="375EB2C4" w14:textId="77777777">
        <w:trPr>
          <w:jc w:val="center"/>
        </w:trPr>
        <w:tc>
          <w:tcPr>
            <w:tcW w:w="2880" w:type="dxa"/>
            <w:tcBorders>
              <w:top w:val="single" w:sz="4" w:space="0" w:color="000000"/>
              <w:left w:val="single" w:sz="4" w:space="0" w:color="000000"/>
              <w:bottom w:val="single" w:sz="4" w:space="0" w:color="000000"/>
              <w:right w:val="nil"/>
            </w:tcBorders>
          </w:tcPr>
          <w:p w14:paraId="7B3BA5CA" w14:textId="77777777" w:rsidR="00282223" w:rsidRDefault="00282223">
            <w:pPr>
              <w:pStyle w:val="TAL"/>
            </w:pPr>
            <w:r>
              <w:rPr>
                <w:rFonts w:cs="Arial"/>
                <w:szCs w:val="18"/>
                <w:lang w:val="en-US"/>
              </w:rPr>
              <w:t xml:space="preserve">&gt; </w:t>
            </w:r>
            <w:r w:rsidRPr="00D77AFB">
              <w:rPr>
                <w:rFonts w:cs="Arial"/>
                <w:szCs w:val="18"/>
                <w:lang w:val="en-US"/>
              </w:rPr>
              <w:t>SEALDD</w:t>
            </w:r>
            <w:r>
              <w:rPr>
                <w:rFonts w:cs="Arial"/>
                <w:szCs w:val="18"/>
                <w:lang w:val="en-US"/>
              </w:rPr>
              <w:t xml:space="preserve"> policy</w:t>
            </w:r>
          </w:p>
        </w:tc>
        <w:tc>
          <w:tcPr>
            <w:tcW w:w="1440" w:type="dxa"/>
            <w:tcBorders>
              <w:top w:val="single" w:sz="4" w:space="0" w:color="000000"/>
              <w:left w:val="single" w:sz="4" w:space="0" w:color="000000"/>
              <w:bottom w:val="single" w:sz="4" w:space="0" w:color="000000"/>
              <w:right w:val="nil"/>
            </w:tcBorders>
          </w:tcPr>
          <w:p w14:paraId="3A542E32" w14:textId="77777777" w:rsidR="00282223" w:rsidRDefault="00282223">
            <w:pPr>
              <w:pStyle w:val="TAC"/>
              <w:rPr>
                <w:lang w:eastAsia="zh-CN"/>
              </w:rPr>
            </w:pPr>
            <w:r>
              <w:rPr>
                <w:rFonts w:cs="Arial"/>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A7CF8B9" w14:textId="77777777" w:rsidR="00282223" w:rsidRDefault="00282223">
            <w:pPr>
              <w:pStyle w:val="TAL"/>
              <w:rPr>
                <w:lang w:eastAsia="zh-CN"/>
              </w:rPr>
            </w:pPr>
            <w:r>
              <w:rPr>
                <w:rFonts w:cs="Arial"/>
                <w:szCs w:val="18"/>
                <w:lang w:val="en-US" w:eastAsia="zh-CN"/>
              </w:rPr>
              <w:t>Specifies quality guarantee policies associated with the SEALDD connection</w:t>
            </w:r>
          </w:p>
        </w:tc>
      </w:tr>
      <w:tr w:rsidR="00282223" w14:paraId="1DA66E94" w14:textId="77777777">
        <w:trPr>
          <w:jc w:val="center"/>
        </w:trPr>
        <w:tc>
          <w:tcPr>
            <w:tcW w:w="2880" w:type="dxa"/>
            <w:tcBorders>
              <w:top w:val="single" w:sz="4" w:space="0" w:color="000000"/>
              <w:left w:val="single" w:sz="4" w:space="0" w:color="000000"/>
              <w:bottom w:val="single" w:sz="4" w:space="0" w:color="000000"/>
              <w:right w:val="nil"/>
            </w:tcBorders>
          </w:tcPr>
          <w:p w14:paraId="46FCCFB6" w14:textId="77777777" w:rsidR="00282223" w:rsidRDefault="00282223">
            <w:pPr>
              <w:pStyle w:val="TAL"/>
            </w:pPr>
            <w:r>
              <w:rPr>
                <w:rFonts w:cs="Arial"/>
                <w:szCs w:val="18"/>
                <w:lang w:val="en-US"/>
              </w:rPr>
              <w:t xml:space="preserve">&gt;&gt; Quality guarantee </w:t>
            </w:r>
            <w:r w:rsidRPr="00D77AFB">
              <w:rPr>
                <w:rFonts w:cs="Arial"/>
                <w:szCs w:val="18"/>
                <w:lang w:val="en-US"/>
              </w:rPr>
              <w:t>policy</w:t>
            </w:r>
          </w:p>
        </w:tc>
        <w:tc>
          <w:tcPr>
            <w:tcW w:w="1440" w:type="dxa"/>
            <w:tcBorders>
              <w:top w:val="single" w:sz="4" w:space="0" w:color="000000"/>
              <w:left w:val="single" w:sz="4" w:space="0" w:color="000000"/>
              <w:bottom w:val="single" w:sz="4" w:space="0" w:color="000000"/>
              <w:right w:val="nil"/>
            </w:tcBorders>
          </w:tcPr>
          <w:p w14:paraId="6BB95008" w14:textId="77777777" w:rsidR="00282223" w:rsidRDefault="00282223">
            <w:pPr>
              <w:pStyle w:val="TAC"/>
              <w:rPr>
                <w:lang w:eastAsia="zh-CN"/>
              </w:rPr>
            </w:pPr>
            <w:r>
              <w:rPr>
                <w:rFonts w:cs="Arial"/>
                <w:szCs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F4037B8" w14:textId="77777777" w:rsidR="00282223" w:rsidRDefault="00282223">
            <w:pPr>
              <w:pStyle w:val="TAL"/>
              <w:rPr>
                <w:lang w:eastAsia="zh-CN"/>
              </w:rPr>
            </w:pPr>
            <w:r>
              <w:rPr>
                <w:rFonts w:cs="Arial"/>
                <w:szCs w:val="18"/>
                <w:lang w:val="en-US" w:eastAsia="zh-CN"/>
              </w:rPr>
              <w:t xml:space="preserve">Indicates the event </w:t>
            </w:r>
            <w:r w:rsidRPr="00D77AFB">
              <w:rPr>
                <w:rFonts w:cs="Arial"/>
                <w:szCs w:val="18"/>
                <w:lang w:val="en-US" w:eastAsia="zh-CN"/>
              </w:rPr>
              <w:t>(e.g. measurement threshold) to be measured for,</w:t>
            </w:r>
            <w:r>
              <w:rPr>
                <w:rFonts w:cs="Arial"/>
                <w:szCs w:val="18"/>
                <w:lang w:val="en-US" w:eastAsia="zh-CN"/>
              </w:rPr>
              <w:t xml:space="preserve"> the quality guarantee.</w:t>
            </w:r>
          </w:p>
        </w:tc>
      </w:tr>
      <w:tr w:rsidR="00282223" w14:paraId="6013C384" w14:textId="77777777">
        <w:trPr>
          <w:jc w:val="center"/>
        </w:trPr>
        <w:tc>
          <w:tcPr>
            <w:tcW w:w="2880" w:type="dxa"/>
            <w:tcBorders>
              <w:top w:val="single" w:sz="4" w:space="0" w:color="000000"/>
              <w:left w:val="single" w:sz="4" w:space="0" w:color="000000"/>
              <w:bottom w:val="single" w:sz="4" w:space="0" w:color="000000"/>
              <w:right w:val="nil"/>
            </w:tcBorders>
          </w:tcPr>
          <w:p w14:paraId="14ECEA5A" w14:textId="77777777" w:rsidR="00282223" w:rsidRDefault="00282223">
            <w:pPr>
              <w:pStyle w:val="TAL"/>
              <w:rPr>
                <w:rFonts w:cs="Arial"/>
                <w:szCs w:val="18"/>
                <w:lang w:val="en-US"/>
              </w:rPr>
            </w:pPr>
            <w:r>
              <w:rPr>
                <w:rFonts w:cs="Arial"/>
                <w:szCs w:val="18"/>
                <w:lang w:val="en-US"/>
              </w:rPr>
              <w:t xml:space="preserve">&gt;&gt; Non-3GPP access measurement </w:t>
            </w:r>
            <w:r>
              <w:t>information</w:t>
            </w:r>
          </w:p>
        </w:tc>
        <w:tc>
          <w:tcPr>
            <w:tcW w:w="1440" w:type="dxa"/>
            <w:tcBorders>
              <w:top w:val="single" w:sz="4" w:space="0" w:color="000000"/>
              <w:left w:val="single" w:sz="4" w:space="0" w:color="000000"/>
              <w:bottom w:val="single" w:sz="4" w:space="0" w:color="000000"/>
              <w:right w:val="nil"/>
            </w:tcBorders>
          </w:tcPr>
          <w:p w14:paraId="5FE73637" w14:textId="77777777" w:rsidR="00282223" w:rsidRDefault="00282223">
            <w:pPr>
              <w:pStyle w:val="TAC"/>
              <w:rPr>
                <w:rFonts w:cs="Arial"/>
                <w:szCs w:val="18"/>
                <w:lang w:val="en-US" w:eastAsia="zh-CN"/>
              </w:rPr>
            </w:pPr>
            <w:r>
              <w:rPr>
                <w:rFonts w:cs="Arial"/>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417CCAC" w14:textId="77777777" w:rsidR="00282223" w:rsidRDefault="00282223">
            <w:pPr>
              <w:pStyle w:val="TAL"/>
              <w:rPr>
                <w:rFonts w:cs="Arial"/>
                <w:szCs w:val="18"/>
                <w:lang w:val="en-US" w:eastAsia="zh-CN"/>
              </w:rPr>
            </w:pPr>
            <w:r>
              <w:rPr>
                <w:lang w:eastAsia="zh-CN"/>
              </w:rPr>
              <w:t xml:space="preserve">Indicates the non-3GPP </w:t>
            </w:r>
            <w:proofErr w:type="gramStart"/>
            <w:r>
              <w:rPr>
                <w:lang w:eastAsia="zh-CN"/>
              </w:rPr>
              <w:t>access(</w:t>
            </w:r>
            <w:proofErr w:type="gramEnd"/>
            <w:r>
              <w:rPr>
                <w:lang w:eastAsia="zh-CN"/>
              </w:rPr>
              <w:t>like WLAN) measurement policy (e.g. WLAN SSIDs, BSSID, location-based measurement)</w:t>
            </w:r>
          </w:p>
        </w:tc>
      </w:tr>
      <w:tr w:rsidR="00282223" w14:paraId="52B1668B"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1408168" w14:textId="77777777" w:rsidR="00282223" w:rsidRDefault="00282223">
            <w:pPr>
              <w:pStyle w:val="TAN"/>
              <w:rPr>
                <w:lang w:eastAsia="zh-CN"/>
              </w:rPr>
            </w:pPr>
            <w:r w:rsidRPr="00D50F62">
              <w:rPr>
                <w:lang w:eastAsia="zh-CN"/>
              </w:rPr>
              <w:t>NOTE:</w:t>
            </w:r>
            <w:r>
              <w:rPr>
                <w:lang w:eastAsia="zh-CN"/>
              </w:rPr>
              <w:tab/>
            </w:r>
            <w:r w:rsidRPr="00D50F62">
              <w:rPr>
                <w:lang w:eastAsia="zh-CN"/>
              </w:rPr>
              <w:t xml:space="preserve">Only one of the information </w:t>
            </w:r>
            <w:proofErr w:type="gramStart"/>
            <w:r w:rsidRPr="00D50F62">
              <w:rPr>
                <w:lang w:eastAsia="zh-CN"/>
              </w:rPr>
              <w:t>element</w:t>
            </w:r>
            <w:proofErr w:type="gramEnd"/>
            <w:r w:rsidRPr="00D50F62">
              <w:rPr>
                <w:lang w:eastAsia="zh-CN"/>
              </w:rPr>
              <w:t xml:space="preserve"> is present.</w:t>
            </w:r>
          </w:p>
        </w:tc>
      </w:tr>
    </w:tbl>
    <w:p w14:paraId="7AB7D4C2" w14:textId="77777777" w:rsidR="00282223" w:rsidRDefault="00282223" w:rsidP="00282223"/>
    <w:p w14:paraId="2A4083D2" w14:textId="77777777" w:rsidR="00282223" w:rsidRDefault="00282223" w:rsidP="00282223">
      <w:pPr>
        <w:pStyle w:val="Heading4"/>
        <w:rPr>
          <w:rFonts w:eastAsia="DengXian"/>
        </w:rPr>
      </w:pPr>
      <w:bookmarkStart w:id="89" w:name="_Toc130854726"/>
      <w:bookmarkStart w:id="90" w:name="_Toc133484167"/>
      <w:bookmarkStart w:id="91" w:name="_Toc200732457"/>
      <w:r>
        <w:rPr>
          <w:rFonts w:eastAsia="DengXian"/>
        </w:rPr>
        <w:t>9.7.3.8</w:t>
      </w:r>
      <w:r>
        <w:rPr>
          <w:rFonts w:eastAsia="DengXian"/>
        </w:rPr>
        <w:tab/>
        <w:t>Transmission quality measurement notification</w:t>
      </w:r>
      <w:bookmarkEnd w:id="89"/>
      <w:bookmarkEnd w:id="90"/>
      <w:bookmarkEnd w:id="91"/>
    </w:p>
    <w:p w14:paraId="080DCB03" w14:textId="77777777" w:rsidR="00282223" w:rsidRDefault="00282223" w:rsidP="00282223">
      <w:pPr>
        <w:rPr>
          <w:rFonts w:eastAsia="DengXian"/>
        </w:rPr>
      </w:pPr>
      <w:r>
        <w:t>Table 9.7.3.8-1 describes the information flow from the SEALDD client to the SEALDD server for notifying the transmission quality measurement reports.</w:t>
      </w:r>
    </w:p>
    <w:p w14:paraId="1431DCA7" w14:textId="77777777" w:rsidR="00282223" w:rsidRDefault="00282223" w:rsidP="00282223">
      <w:pPr>
        <w:pStyle w:val="TH"/>
        <w:rPr>
          <w:lang w:val="en-US"/>
        </w:rPr>
      </w:pPr>
      <w:r>
        <w:lastRenderedPageBreak/>
        <w:t>Table </w:t>
      </w:r>
      <w:r>
        <w:rPr>
          <w:lang w:eastAsia="zh-CN"/>
        </w:rPr>
        <w:t>9.7</w:t>
      </w:r>
      <w:r>
        <w:rPr>
          <w:lang w:val="en-US"/>
        </w:rPr>
        <w:t>.3</w:t>
      </w:r>
      <w:r>
        <w:t>.8-1: Transmission quality measurement notification</w:t>
      </w:r>
    </w:p>
    <w:tbl>
      <w:tblPr>
        <w:tblW w:w="8640" w:type="dxa"/>
        <w:jc w:val="center"/>
        <w:tblLayout w:type="fixed"/>
        <w:tblLook w:val="04A0" w:firstRow="1" w:lastRow="0" w:firstColumn="1" w:lastColumn="0" w:noHBand="0" w:noVBand="1"/>
      </w:tblPr>
      <w:tblGrid>
        <w:gridCol w:w="2880"/>
        <w:gridCol w:w="1440"/>
        <w:gridCol w:w="4320"/>
      </w:tblGrid>
      <w:tr w:rsidR="00282223" w14:paraId="2E49F42B" w14:textId="77777777">
        <w:trPr>
          <w:jc w:val="center"/>
        </w:trPr>
        <w:tc>
          <w:tcPr>
            <w:tcW w:w="2880" w:type="dxa"/>
            <w:tcBorders>
              <w:top w:val="single" w:sz="4" w:space="0" w:color="000000"/>
              <w:left w:val="single" w:sz="4" w:space="0" w:color="000000"/>
              <w:bottom w:val="single" w:sz="4" w:space="0" w:color="000000"/>
              <w:right w:val="nil"/>
            </w:tcBorders>
            <w:hideMark/>
          </w:tcPr>
          <w:p w14:paraId="57EAACBC" w14:textId="77777777" w:rsidR="00282223" w:rsidRDefault="0028222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0F19FBB" w14:textId="77777777" w:rsidR="00282223" w:rsidRDefault="0028222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089B74E" w14:textId="77777777" w:rsidR="00282223" w:rsidRDefault="00282223">
            <w:pPr>
              <w:pStyle w:val="TAH"/>
            </w:pPr>
            <w:r>
              <w:t>Description</w:t>
            </w:r>
          </w:p>
        </w:tc>
      </w:tr>
      <w:tr w:rsidR="00282223" w14:paraId="4658AAAD" w14:textId="77777777">
        <w:trPr>
          <w:jc w:val="center"/>
        </w:trPr>
        <w:tc>
          <w:tcPr>
            <w:tcW w:w="2880" w:type="dxa"/>
            <w:tcBorders>
              <w:top w:val="single" w:sz="4" w:space="0" w:color="000000"/>
              <w:left w:val="single" w:sz="4" w:space="0" w:color="000000"/>
              <w:bottom w:val="single" w:sz="4" w:space="0" w:color="000000"/>
              <w:right w:val="nil"/>
            </w:tcBorders>
            <w:hideMark/>
          </w:tcPr>
          <w:p w14:paraId="6628DE60" w14:textId="77777777" w:rsidR="00282223" w:rsidRDefault="00282223">
            <w:pPr>
              <w:pStyle w:val="TAL"/>
              <w:rPr>
                <w:lang w:eastAsia="zh-CN"/>
              </w:rPr>
            </w:pPr>
            <w:r>
              <w:rPr>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hideMark/>
          </w:tcPr>
          <w:p w14:paraId="48E7F106" w14:textId="77777777" w:rsidR="00282223" w:rsidRDefault="0028222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5165F74" w14:textId="77777777" w:rsidR="00282223" w:rsidRDefault="00282223">
            <w:pPr>
              <w:pStyle w:val="TAL"/>
              <w:rPr>
                <w:lang w:eastAsia="zh-CN"/>
              </w:rPr>
            </w:pPr>
            <w:r>
              <w:rPr>
                <w:lang w:eastAsia="zh-CN"/>
              </w:rPr>
              <w:t>The generated transmission quality results in SEALDD server</w:t>
            </w:r>
          </w:p>
        </w:tc>
      </w:tr>
      <w:tr w:rsidR="00282223" w14:paraId="243B399F" w14:textId="77777777">
        <w:trPr>
          <w:jc w:val="center"/>
        </w:trPr>
        <w:tc>
          <w:tcPr>
            <w:tcW w:w="2880" w:type="dxa"/>
            <w:tcBorders>
              <w:top w:val="single" w:sz="4" w:space="0" w:color="000000"/>
              <w:left w:val="single" w:sz="4" w:space="0" w:color="000000"/>
              <w:bottom w:val="single" w:sz="4" w:space="0" w:color="000000"/>
              <w:right w:val="nil"/>
            </w:tcBorders>
            <w:hideMark/>
          </w:tcPr>
          <w:p w14:paraId="529877E7" w14:textId="77777777" w:rsidR="00282223" w:rsidRDefault="00282223">
            <w:pPr>
              <w:pStyle w:val="TAL"/>
              <w:rPr>
                <w:lang w:eastAsia="zh-CN"/>
              </w:rPr>
            </w:pPr>
            <w:r>
              <w:rPr>
                <w:lang w:eastAsia="zh-CN"/>
              </w:rPr>
              <w:t>&gt; Measurement ID</w:t>
            </w:r>
          </w:p>
        </w:tc>
        <w:tc>
          <w:tcPr>
            <w:tcW w:w="1440" w:type="dxa"/>
            <w:tcBorders>
              <w:top w:val="single" w:sz="4" w:space="0" w:color="000000"/>
              <w:left w:val="single" w:sz="4" w:space="0" w:color="000000"/>
              <w:bottom w:val="single" w:sz="4" w:space="0" w:color="000000"/>
              <w:right w:val="nil"/>
            </w:tcBorders>
            <w:hideMark/>
          </w:tcPr>
          <w:p w14:paraId="3E3CB694" w14:textId="77777777" w:rsidR="00282223" w:rsidRDefault="0028222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A35278E" w14:textId="148359BA" w:rsidR="00282223" w:rsidRDefault="00282223">
            <w:pPr>
              <w:pStyle w:val="TAL"/>
              <w:rPr>
                <w:lang w:eastAsia="zh-CN"/>
              </w:rPr>
            </w:pPr>
            <w:r>
              <w:rPr>
                <w:lang w:eastAsia="zh-CN"/>
              </w:rPr>
              <w:t>Measurement identifiers, e.g. latency, bitrate, jitter</w:t>
            </w:r>
            <w:r w:rsidRPr="00BF7304">
              <w:rPr>
                <w:lang w:eastAsia="zh-CN"/>
              </w:rPr>
              <w:t>, delay difference, flow alignment measurement</w:t>
            </w:r>
            <w:r>
              <w:rPr>
                <w:lang w:eastAsia="zh-CN"/>
              </w:rPr>
              <w:t>, signal strength (e.g., RSSI)</w:t>
            </w:r>
          </w:p>
        </w:tc>
      </w:tr>
      <w:tr w:rsidR="00282223" w14:paraId="0CEA6512" w14:textId="77777777">
        <w:trPr>
          <w:jc w:val="center"/>
        </w:trPr>
        <w:tc>
          <w:tcPr>
            <w:tcW w:w="2880" w:type="dxa"/>
            <w:tcBorders>
              <w:top w:val="single" w:sz="4" w:space="0" w:color="000000"/>
              <w:left w:val="single" w:sz="4" w:space="0" w:color="000000"/>
              <w:bottom w:val="single" w:sz="4" w:space="0" w:color="000000"/>
              <w:right w:val="nil"/>
            </w:tcBorders>
          </w:tcPr>
          <w:p w14:paraId="0F1E43BC" w14:textId="77777777" w:rsidR="00282223" w:rsidRDefault="00282223">
            <w:pPr>
              <w:pStyle w:val="TAL"/>
              <w:rPr>
                <w:lang w:eastAsia="zh-CN"/>
              </w:rPr>
            </w:pPr>
            <w:r>
              <w:rPr>
                <w:rFonts w:hint="eastAsia"/>
                <w:lang w:val="en-US" w:eastAsia="zh-CN"/>
              </w:rPr>
              <w:t>&gt; Measurement range</w:t>
            </w:r>
          </w:p>
        </w:tc>
        <w:tc>
          <w:tcPr>
            <w:tcW w:w="1440" w:type="dxa"/>
            <w:tcBorders>
              <w:top w:val="single" w:sz="4" w:space="0" w:color="000000"/>
              <w:left w:val="single" w:sz="4" w:space="0" w:color="000000"/>
              <w:bottom w:val="single" w:sz="4" w:space="0" w:color="000000"/>
              <w:right w:val="nil"/>
            </w:tcBorders>
          </w:tcPr>
          <w:p w14:paraId="171934E7" w14:textId="77777777" w:rsidR="00282223" w:rsidRDefault="00282223">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D0F3ED6" w14:textId="77777777" w:rsidR="00282223" w:rsidRDefault="00282223">
            <w:pPr>
              <w:pStyle w:val="TAL"/>
              <w:rPr>
                <w:lang w:eastAsia="zh-CN"/>
              </w:rPr>
            </w:pPr>
            <w:r>
              <w:rPr>
                <w:rFonts w:hint="eastAsia"/>
                <w:lang w:val="en-US" w:eastAsia="zh-CN"/>
              </w:rPr>
              <w:t>Indicates the range of the measurement, e.g., end to end measurement, tethering link measurement etc.</w:t>
            </w:r>
          </w:p>
        </w:tc>
      </w:tr>
      <w:tr w:rsidR="00282223" w14:paraId="21A17DB9" w14:textId="77777777">
        <w:trPr>
          <w:jc w:val="center"/>
        </w:trPr>
        <w:tc>
          <w:tcPr>
            <w:tcW w:w="2880" w:type="dxa"/>
            <w:tcBorders>
              <w:top w:val="single" w:sz="4" w:space="0" w:color="000000"/>
              <w:left w:val="single" w:sz="4" w:space="0" w:color="000000"/>
              <w:bottom w:val="single" w:sz="4" w:space="0" w:color="000000"/>
              <w:right w:val="nil"/>
            </w:tcBorders>
          </w:tcPr>
          <w:p w14:paraId="17342867" w14:textId="77777777" w:rsidR="00282223" w:rsidRDefault="00282223">
            <w:pPr>
              <w:pStyle w:val="TAL"/>
              <w:rPr>
                <w:lang w:eastAsia="zh-CN"/>
              </w:rPr>
            </w:pPr>
            <w:r>
              <w:rPr>
                <w:lang w:eastAsia="zh-CN"/>
              </w:rPr>
              <w:t>&gt; Average measurement value</w:t>
            </w:r>
          </w:p>
        </w:tc>
        <w:tc>
          <w:tcPr>
            <w:tcW w:w="1440" w:type="dxa"/>
            <w:tcBorders>
              <w:top w:val="single" w:sz="4" w:space="0" w:color="000000"/>
              <w:left w:val="single" w:sz="4" w:space="0" w:color="000000"/>
              <w:bottom w:val="single" w:sz="4" w:space="0" w:color="000000"/>
              <w:right w:val="nil"/>
            </w:tcBorders>
          </w:tcPr>
          <w:p w14:paraId="46FEA81F" w14:textId="77777777" w:rsidR="00282223" w:rsidRDefault="0028222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28489A6" w14:textId="77777777" w:rsidR="00282223" w:rsidRDefault="00282223">
            <w:pPr>
              <w:pStyle w:val="TAL"/>
              <w:rPr>
                <w:lang w:eastAsia="zh-CN"/>
              </w:rPr>
            </w:pPr>
            <w:r>
              <w:rPr>
                <w:lang w:eastAsia="zh-CN"/>
              </w:rPr>
              <w:t>The average measurement value of measurement results</w:t>
            </w:r>
          </w:p>
        </w:tc>
      </w:tr>
      <w:tr w:rsidR="00282223" w14:paraId="008502E6" w14:textId="77777777">
        <w:trPr>
          <w:jc w:val="center"/>
        </w:trPr>
        <w:tc>
          <w:tcPr>
            <w:tcW w:w="2880" w:type="dxa"/>
            <w:tcBorders>
              <w:top w:val="single" w:sz="4" w:space="0" w:color="000000"/>
              <w:left w:val="single" w:sz="4" w:space="0" w:color="000000"/>
              <w:bottom w:val="single" w:sz="4" w:space="0" w:color="000000"/>
              <w:right w:val="nil"/>
            </w:tcBorders>
            <w:hideMark/>
          </w:tcPr>
          <w:p w14:paraId="4B60E292" w14:textId="77777777" w:rsidR="00282223" w:rsidRDefault="00282223">
            <w:pPr>
              <w:pStyle w:val="TAL"/>
              <w:rPr>
                <w:lang w:eastAsia="zh-CN"/>
              </w:rPr>
            </w:pPr>
            <w:r>
              <w:t xml:space="preserve">&gt; Minimum measurement value </w:t>
            </w:r>
          </w:p>
        </w:tc>
        <w:tc>
          <w:tcPr>
            <w:tcW w:w="1440" w:type="dxa"/>
            <w:tcBorders>
              <w:top w:val="single" w:sz="4" w:space="0" w:color="000000"/>
              <w:left w:val="single" w:sz="4" w:space="0" w:color="000000"/>
              <w:bottom w:val="single" w:sz="4" w:space="0" w:color="000000"/>
              <w:right w:val="nil"/>
            </w:tcBorders>
            <w:hideMark/>
          </w:tcPr>
          <w:p w14:paraId="5EE0D600" w14:textId="77777777" w:rsidR="00282223" w:rsidRDefault="0028222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27EAB78" w14:textId="77777777" w:rsidR="00282223" w:rsidRDefault="00282223">
            <w:pPr>
              <w:pStyle w:val="TAL"/>
              <w:rPr>
                <w:lang w:eastAsia="zh-CN"/>
              </w:rPr>
            </w:pPr>
            <w:r>
              <w:rPr>
                <w:lang w:eastAsia="zh-CN"/>
              </w:rPr>
              <w:t xml:space="preserve">The minimum measurement value of measurement results </w:t>
            </w:r>
          </w:p>
        </w:tc>
      </w:tr>
      <w:tr w:rsidR="00282223" w14:paraId="399420AF" w14:textId="77777777">
        <w:trPr>
          <w:jc w:val="center"/>
        </w:trPr>
        <w:tc>
          <w:tcPr>
            <w:tcW w:w="2880" w:type="dxa"/>
            <w:tcBorders>
              <w:top w:val="single" w:sz="4" w:space="0" w:color="000000"/>
              <w:left w:val="single" w:sz="4" w:space="0" w:color="000000"/>
              <w:bottom w:val="single" w:sz="4" w:space="0" w:color="000000"/>
              <w:right w:val="nil"/>
            </w:tcBorders>
            <w:hideMark/>
          </w:tcPr>
          <w:p w14:paraId="09CCDF0A" w14:textId="77777777" w:rsidR="00282223" w:rsidRDefault="00282223">
            <w:pPr>
              <w:pStyle w:val="TAL"/>
            </w:pPr>
            <w:r>
              <w:t>&gt; maximum measurement value</w:t>
            </w:r>
          </w:p>
        </w:tc>
        <w:tc>
          <w:tcPr>
            <w:tcW w:w="1440" w:type="dxa"/>
            <w:tcBorders>
              <w:top w:val="single" w:sz="4" w:space="0" w:color="000000"/>
              <w:left w:val="single" w:sz="4" w:space="0" w:color="000000"/>
              <w:bottom w:val="single" w:sz="4" w:space="0" w:color="000000"/>
              <w:right w:val="nil"/>
            </w:tcBorders>
            <w:hideMark/>
          </w:tcPr>
          <w:p w14:paraId="13953FEE" w14:textId="77777777" w:rsidR="00282223" w:rsidRDefault="0028222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FC23C67" w14:textId="77777777" w:rsidR="00282223" w:rsidRDefault="00282223">
            <w:pPr>
              <w:pStyle w:val="TAL"/>
              <w:rPr>
                <w:lang w:eastAsia="zh-CN"/>
              </w:rPr>
            </w:pPr>
            <w:r>
              <w:rPr>
                <w:lang w:eastAsia="zh-CN"/>
              </w:rPr>
              <w:t xml:space="preserve">The </w:t>
            </w:r>
            <w:r>
              <w:t>maximum</w:t>
            </w:r>
            <w:r>
              <w:rPr>
                <w:lang w:eastAsia="zh-CN"/>
              </w:rPr>
              <w:t xml:space="preserve"> measurement value of measurement results</w:t>
            </w:r>
          </w:p>
        </w:tc>
      </w:tr>
      <w:tr w:rsidR="00282223" w14:paraId="647DC274" w14:textId="77777777">
        <w:trPr>
          <w:jc w:val="center"/>
        </w:trPr>
        <w:tc>
          <w:tcPr>
            <w:tcW w:w="2880" w:type="dxa"/>
            <w:tcBorders>
              <w:top w:val="single" w:sz="4" w:space="0" w:color="000000"/>
              <w:left w:val="single" w:sz="4" w:space="0" w:color="000000"/>
              <w:bottom w:val="single" w:sz="4" w:space="0" w:color="000000"/>
              <w:right w:val="nil"/>
            </w:tcBorders>
          </w:tcPr>
          <w:p w14:paraId="02B6B2F8" w14:textId="77777777" w:rsidR="00282223" w:rsidRDefault="00282223">
            <w:pPr>
              <w:pStyle w:val="TAL"/>
            </w:pPr>
            <w:r>
              <w:t>&gt; Standard deviation measurement value</w:t>
            </w:r>
          </w:p>
        </w:tc>
        <w:tc>
          <w:tcPr>
            <w:tcW w:w="1440" w:type="dxa"/>
            <w:tcBorders>
              <w:top w:val="single" w:sz="4" w:space="0" w:color="000000"/>
              <w:left w:val="single" w:sz="4" w:space="0" w:color="000000"/>
              <w:bottom w:val="single" w:sz="4" w:space="0" w:color="000000"/>
              <w:right w:val="nil"/>
            </w:tcBorders>
          </w:tcPr>
          <w:p w14:paraId="35FC7BF5" w14:textId="77777777" w:rsidR="00282223" w:rsidRDefault="0028222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22C31C3" w14:textId="77777777" w:rsidR="00282223" w:rsidRDefault="00282223">
            <w:pPr>
              <w:pStyle w:val="TAL"/>
              <w:rPr>
                <w:lang w:eastAsia="zh-CN"/>
              </w:rPr>
            </w:pPr>
            <w:r>
              <w:rPr>
                <w:lang w:eastAsia="zh-CN"/>
              </w:rPr>
              <w:t>Standard deviation measurement value of measurement results</w:t>
            </w:r>
          </w:p>
        </w:tc>
      </w:tr>
      <w:tr w:rsidR="00282223" w14:paraId="53CED3D8" w14:textId="77777777">
        <w:trPr>
          <w:jc w:val="center"/>
        </w:trPr>
        <w:tc>
          <w:tcPr>
            <w:tcW w:w="2880" w:type="dxa"/>
            <w:tcBorders>
              <w:top w:val="single" w:sz="4" w:space="0" w:color="000000"/>
              <w:left w:val="single" w:sz="4" w:space="0" w:color="000000"/>
              <w:bottom w:val="single" w:sz="4" w:space="0" w:color="000000"/>
              <w:right w:val="nil"/>
            </w:tcBorders>
          </w:tcPr>
          <w:p w14:paraId="4799DA52" w14:textId="77777777" w:rsidR="00282223" w:rsidRDefault="00282223">
            <w:pPr>
              <w:pStyle w:val="TAL"/>
            </w:pPr>
            <w:r>
              <w:t xml:space="preserve">&gt; </w:t>
            </w:r>
            <w:proofErr w:type="spellStart"/>
            <w:r>
              <w:t>kPercentile</w:t>
            </w:r>
            <w:proofErr w:type="spellEnd"/>
            <w:r>
              <w:t xml:space="preserve"> measurement value</w:t>
            </w:r>
          </w:p>
        </w:tc>
        <w:tc>
          <w:tcPr>
            <w:tcW w:w="1440" w:type="dxa"/>
            <w:tcBorders>
              <w:top w:val="single" w:sz="4" w:space="0" w:color="000000"/>
              <w:left w:val="single" w:sz="4" w:space="0" w:color="000000"/>
              <w:bottom w:val="single" w:sz="4" w:space="0" w:color="000000"/>
              <w:right w:val="nil"/>
            </w:tcBorders>
          </w:tcPr>
          <w:p w14:paraId="74595121" w14:textId="77777777" w:rsidR="00282223" w:rsidRDefault="0028222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18A5AEC" w14:textId="77777777" w:rsidR="00282223" w:rsidRDefault="00282223">
            <w:pPr>
              <w:pStyle w:val="TAL"/>
              <w:rPr>
                <w:lang w:eastAsia="zh-CN"/>
              </w:rPr>
            </w:pPr>
            <w:r>
              <w:rPr>
                <w:lang w:eastAsia="zh-CN"/>
              </w:rPr>
              <w:t xml:space="preserve">Indicates the </w:t>
            </w:r>
            <w:proofErr w:type="spellStart"/>
            <w:r>
              <w:rPr>
                <w:lang w:eastAsia="zh-CN"/>
              </w:rPr>
              <w:t>kpercentile</w:t>
            </w:r>
            <w:proofErr w:type="spellEnd"/>
            <w:r>
              <w:rPr>
                <w:lang w:eastAsia="zh-CN"/>
              </w:rPr>
              <w:t xml:space="preserve"> measurement value of measurement results</w:t>
            </w:r>
          </w:p>
        </w:tc>
      </w:tr>
      <w:tr w:rsidR="00282223" w14:paraId="0DE72BB4" w14:textId="77777777">
        <w:trPr>
          <w:jc w:val="center"/>
        </w:trPr>
        <w:tc>
          <w:tcPr>
            <w:tcW w:w="2880" w:type="dxa"/>
            <w:tcBorders>
              <w:top w:val="single" w:sz="4" w:space="0" w:color="000000"/>
              <w:left w:val="single" w:sz="4" w:space="0" w:color="000000"/>
              <w:bottom w:val="single" w:sz="4" w:space="0" w:color="000000"/>
              <w:right w:val="nil"/>
            </w:tcBorders>
            <w:hideMark/>
          </w:tcPr>
          <w:p w14:paraId="40A1E394" w14:textId="77777777" w:rsidR="00282223" w:rsidRDefault="00282223">
            <w:pPr>
              <w:pStyle w:val="TAL"/>
            </w:pPr>
            <w:r>
              <w:t>&gt; Measurement period</w:t>
            </w:r>
          </w:p>
        </w:tc>
        <w:tc>
          <w:tcPr>
            <w:tcW w:w="1440" w:type="dxa"/>
            <w:tcBorders>
              <w:top w:val="single" w:sz="4" w:space="0" w:color="000000"/>
              <w:left w:val="single" w:sz="4" w:space="0" w:color="000000"/>
              <w:bottom w:val="single" w:sz="4" w:space="0" w:color="000000"/>
              <w:right w:val="nil"/>
            </w:tcBorders>
            <w:hideMark/>
          </w:tcPr>
          <w:p w14:paraId="1DA48400" w14:textId="77777777" w:rsidR="00282223" w:rsidRDefault="0028222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B68C8AB" w14:textId="77777777" w:rsidR="00282223" w:rsidRDefault="00282223">
            <w:pPr>
              <w:pStyle w:val="TAL"/>
              <w:rPr>
                <w:lang w:eastAsia="zh-CN"/>
              </w:rPr>
            </w:pPr>
            <w:r>
              <w:t xml:space="preserve">Indicates the measurement period </w:t>
            </w:r>
          </w:p>
        </w:tc>
      </w:tr>
      <w:tr w:rsidR="00282223" w14:paraId="20214060" w14:textId="77777777">
        <w:trPr>
          <w:jc w:val="center"/>
        </w:trPr>
        <w:tc>
          <w:tcPr>
            <w:tcW w:w="2880" w:type="dxa"/>
            <w:tcBorders>
              <w:top w:val="single" w:sz="4" w:space="0" w:color="000000"/>
              <w:left w:val="single" w:sz="4" w:space="0" w:color="000000"/>
              <w:bottom w:val="single" w:sz="4" w:space="0" w:color="000000"/>
              <w:right w:val="nil"/>
            </w:tcBorders>
            <w:hideMark/>
          </w:tcPr>
          <w:p w14:paraId="78845B39" w14:textId="77777777" w:rsidR="00282223" w:rsidRDefault="00282223">
            <w:pPr>
              <w:pStyle w:val="TAL"/>
            </w:pPr>
            <w:r>
              <w:t>&gt; Timestamp</w:t>
            </w:r>
          </w:p>
        </w:tc>
        <w:tc>
          <w:tcPr>
            <w:tcW w:w="1440" w:type="dxa"/>
            <w:tcBorders>
              <w:top w:val="single" w:sz="4" w:space="0" w:color="000000"/>
              <w:left w:val="single" w:sz="4" w:space="0" w:color="000000"/>
              <w:bottom w:val="single" w:sz="4" w:space="0" w:color="000000"/>
              <w:right w:val="nil"/>
            </w:tcBorders>
            <w:hideMark/>
          </w:tcPr>
          <w:p w14:paraId="08AC9AD0" w14:textId="77777777" w:rsidR="00282223" w:rsidRDefault="0028222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0BBCFD6" w14:textId="77777777" w:rsidR="00282223" w:rsidRDefault="00282223">
            <w:pPr>
              <w:pStyle w:val="TAL"/>
              <w:rPr>
                <w:lang w:eastAsia="zh-CN"/>
              </w:rPr>
            </w:pPr>
            <w:r>
              <w:rPr>
                <w:lang w:eastAsia="zh-CN"/>
              </w:rPr>
              <w:t>Indicates the timestamp of measurement results</w:t>
            </w:r>
          </w:p>
        </w:tc>
      </w:tr>
      <w:tr w:rsidR="00282223" w14:paraId="7127A4C2" w14:textId="77777777">
        <w:trPr>
          <w:jc w:val="center"/>
        </w:trPr>
        <w:tc>
          <w:tcPr>
            <w:tcW w:w="2880" w:type="dxa"/>
            <w:tcBorders>
              <w:top w:val="single" w:sz="4" w:space="0" w:color="000000"/>
              <w:left w:val="single" w:sz="4" w:space="0" w:color="000000"/>
              <w:bottom w:val="single" w:sz="4" w:space="0" w:color="000000"/>
              <w:right w:val="nil"/>
            </w:tcBorders>
          </w:tcPr>
          <w:p w14:paraId="36AF717A" w14:textId="77777777" w:rsidR="00282223" w:rsidRDefault="00282223">
            <w:pPr>
              <w:pStyle w:val="TAL"/>
            </w:pPr>
            <w:r>
              <w:t>&gt; Non-3GPP access measurement information</w:t>
            </w:r>
          </w:p>
        </w:tc>
        <w:tc>
          <w:tcPr>
            <w:tcW w:w="1440" w:type="dxa"/>
            <w:tcBorders>
              <w:top w:val="single" w:sz="4" w:space="0" w:color="000000"/>
              <w:left w:val="single" w:sz="4" w:space="0" w:color="000000"/>
              <w:bottom w:val="single" w:sz="4" w:space="0" w:color="000000"/>
              <w:right w:val="nil"/>
            </w:tcBorders>
          </w:tcPr>
          <w:p w14:paraId="03A11D8E" w14:textId="77777777" w:rsidR="00282223" w:rsidRDefault="0028222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6F787F5" w14:textId="77777777" w:rsidR="00282223" w:rsidRDefault="00282223">
            <w:pPr>
              <w:pStyle w:val="TAL"/>
              <w:rPr>
                <w:lang w:eastAsia="zh-CN"/>
              </w:rPr>
            </w:pPr>
            <w:r w:rsidRPr="00F60E62">
              <w:rPr>
                <w:lang w:eastAsia="zh-CN"/>
              </w:rPr>
              <w:t>Indicates the non-3GPP access measurement information report.</w:t>
            </w:r>
          </w:p>
        </w:tc>
      </w:tr>
      <w:tr w:rsidR="00282223" w14:paraId="1B68F8D8" w14:textId="77777777">
        <w:trPr>
          <w:jc w:val="center"/>
        </w:trPr>
        <w:tc>
          <w:tcPr>
            <w:tcW w:w="2880" w:type="dxa"/>
            <w:tcBorders>
              <w:top w:val="single" w:sz="4" w:space="0" w:color="000000"/>
              <w:left w:val="single" w:sz="4" w:space="0" w:color="000000"/>
              <w:bottom w:val="single" w:sz="4" w:space="0" w:color="000000"/>
              <w:right w:val="nil"/>
            </w:tcBorders>
          </w:tcPr>
          <w:p w14:paraId="18E88FC1" w14:textId="77777777" w:rsidR="00282223" w:rsidRDefault="00282223">
            <w:pPr>
              <w:pStyle w:val="TAL"/>
            </w:pPr>
            <w:r>
              <w:rPr>
                <w:lang w:val="en-US" w:eastAsia="zh-CN"/>
              </w:rPr>
              <w:t>&gt; M</w:t>
            </w:r>
            <w:r w:rsidRPr="00D91CAF">
              <w:rPr>
                <w:lang w:val="en-US" w:eastAsia="zh-CN"/>
              </w:rPr>
              <w:t xml:space="preserve">easured </w:t>
            </w:r>
            <w:r>
              <w:rPr>
                <w:lang w:val="en-US" w:eastAsia="zh-CN"/>
              </w:rPr>
              <w:t>n</w:t>
            </w:r>
            <w:r w:rsidRPr="00D91CAF">
              <w:rPr>
                <w:lang w:val="en-US" w:eastAsia="zh-CN"/>
              </w:rPr>
              <w:t>on-3GPP access</w:t>
            </w:r>
          </w:p>
        </w:tc>
        <w:tc>
          <w:tcPr>
            <w:tcW w:w="1440" w:type="dxa"/>
            <w:tcBorders>
              <w:top w:val="single" w:sz="4" w:space="0" w:color="000000"/>
              <w:left w:val="single" w:sz="4" w:space="0" w:color="000000"/>
              <w:bottom w:val="single" w:sz="4" w:space="0" w:color="000000"/>
              <w:right w:val="nil"/>
            </w:tcBorders>
          </w:tcPr>
          <w:p w14:paraId="2CDF9A88" w14:textId="77777777" w:rsidR="00282223" w:rsidRDefault="0028222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9382ED2" w14:textId="77777777" w:rsidR="00282223" w:rsidRPr="00F60E62" w:rsidRDefault="00282223">
            <w:pPr>
              <w:pStyle w:val="TAL"/>
              <w:rPr>
                <w:lang w:eastAsia="zh-CN"/>
              </w:rPr>
            </w:pPr>
            <w:r>
              <w:rPr>
                <w:lang w:val="en-US" w:eastAsia="zh-CN"/>
              </w:rPr>
              <w:t>List of measured non-3GPP access (e.g., WLAN SSID(s)/BSSID(s) or location information).</w:t>
            </w:r>
          </w:p>
        </w:tc>
      </w:tr>
      <w:tr w:rsidR="00282223" w14:paraId="27CD995E" w14:textId="77777777">
        <w:trPr>
          <w:jc w:val="center"/>
        </w:trPr>
        <w:tc>
          <w:tcPr>
            <w:tcW w:w="2880" w:type="dxa"/>
            <w:tcBorders>
              <w:top w:val="single" w:sz="4" w:space="0" w:color="000000"/>
              <w:left w:val="single" w:sz="4" w:space="0" w:color="000000"/>
              <w:bottom w:val="single" w:sz="4" w:space="0" w:color="000000"/>
              <w:right w:val="nil"/>
            </w:tcBorders>
          </w:tcPr>
          <w:p w14:paraId="251F460B" w14:textId="77777777" w:rsidR="00282223" w:rsidRDefault="00282223">
            <w:pPr>
              <w:pStyle w:val="TAL"/>
            </w:pPr>
            <w:r>
              <w:rPr>
                <w:lang w:val="en-US" w:eastAsia="zh-CN"/>
              </w:rPr>
              <w:t>&gt;&gt; S</w:t>
            </w:r>
            <w:r w:rsidRPr="00DD56EB">
              <w:rPr>
                <w:lang w:val="en-US" w:eastAsia="zh-CN"/>
              </w:rPr>
              <w:t>ignal strength value</w:t>
            </w:r>
            <w:r>
              <w:rPr>
                <w:lang w:val="en-US" w:eastAsia="zh-CN"/>
              </w:rPr>
              <w:t>(s)</w:t>
            </w:r>
          </w:p>
        </w:tc>
        <w:tc>
          <w:tcPr>
            <w:tcW w:w="1440" w:type="dxa"/>
            <w:tcBorders>
              <w:top w:val="single" w:sz="4" w:space="0" w:color="000000"/>
              <w:left w:val="single" w:sz="4" w:space="0" w:color="000000"/>
              <w:bottom w:val="single" w:sz="4" w:space="0" w:color="000000"/>
              <w:right w:val="nil"/>
            </w:tcBorders>
          </w:tcPr>
          <w:p w14:paraId="3BCEEA17" w14:textId="77777777" w:rsidR="00282223" w:rsidRDefault="0028222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BF742E2" w14:textId="77777777" w:rsidR="00282223" w:rsidRPr="00F60E62" w:rsidRDefault="00282223">
            <w:pPr>
              <w:pStyle w:val="TAL"/>
              <w:rPr>
                <w:lang w:eastAsia="zh-CN"/>
              </w:rPr>
            </w:pPr>
            <w:r>
              <w:rPr>
                <w:lang w:eastAsia="zh-CN"/>
              </w:rPr>
              <w:t xml:space="preserve">List of signal strength values (e.g., RSSI) for the </w:t>
            </w:r>
            <w:r>
              <w:rPr>
                <w:lang w:val="en-US" w:eastAsia="zh-CN"/>
              </w:rPr>
              <w:t>measured non-3GPP access</w:t>
            </w:r>
            <w:r>
              <w:rPr>
                <w:lang w:eastAsia="zh-CN"/>
              </w:rPr>
              <w:t>.</w:t>
            </w:r>
          </w:p>
        </w:tc>
      </w:tr>
      <w:tr w:rsidR="00282223" w14:paraId="674E1659" w14:textId="77777777">
        <w:trPr>
          <w:jc w:val="center"/>
          <w:ins w:id="92" w:author="Ashish Sanjay Sharma" w:date="2025-08-14T10:40:00Z" w16du:dateUtc="2025-08-14T08:40:00Z"/>
        </w:trPr>
        <w:tc>
          <w:tcPr>
            <w:tcW w:w="2880" w:type="dxa"/>
            <w:tcBorders>
              <w:top w:val="single" w:sz="4" w:space="0" w:color="000000"/>
              <w:left w:val="single" w:sz="4" w:space="0" w:color="000000"/>
              <w:bottom w:val="single" w:sz="4" w:space="0" w:color="000000"/>
              <w:right w:val="nil"/>
            </w:tcBorders>
          </w:tcPr>
          <w:p w14:paraId="27F65A63" w14:textId="709111B7" w:rsidR="00282223" w:rsidRDefault="006E0B29" w:rsidP="006E0B29">
            <w:pPr>
              <w:pStyle w:val="TAL"/>
              <w:rPr>
                <w:ins w:id="93" w:author="Ashish Sanjay Sharma" w:date="2025-08-14T10:40:00Z" w16du:dateUtc="2025-08-14T08:40:00Z"/>
                <w:lang w:val="en-US" w:eastAsia="zh-CN"/>
              </w:rPr>
            </w:pPr>
            <w:ins w:id="94" w:author="Ashish Sanjay Sharma" w:date="2025-08-14T10:41:00Z" w16du:dateUtc="2025-08-14T08:41:00Z">
              <w:r>
                <w:rPr>
                  <w:lang w:val="en-US" w:eastAsia="zh-CN"/>
                </w:rPr>
                <w:t xml:space="preserve">&gt; </w:t>
              </w:r>
            </w:ins>
            <w:ins w:id="95" w:author="Ashish Sanjay Sharma" w:date="2025-08-15T11:18:00Z" w16du:dateUtc="2025-08-15T09:18:00Z">
              <w:r w:rsidR="00982E26">
                <w:t xml:space="preserve">SEALDD client uplink flow volume data </w:t>
              </w:r>
            </w:ins>
            <w:ins w:id="96" w:author="Ashish Sanjay Sharma" w:date="2025-08-14T10:41:00Z" w16du:dateUtc="2025-08-14T08:41:00Z">
              <w:r w:rsidR="001A17B7">
                <w:rPr>
                  <w:lang w:val="en-US" w:eastAsia="zh-CN"/>
                </w:rPr>
                <w:t>measurement</w:t>
              </w:r>
              <w:r w:rsidR="002A5BE2">
                <w:rPr>
                  <w:lang w:val="en-US" w:eastAsia="zh-CN"/>
                </w:rPr>
                <w:t xml:space="preserve"> </w:t>
              </w:r>
            </w:ins>
            <w:ins w:id="97" w:author="Ashish Sanjay Sharma" w:date="2025-08-14T10:43:00Z" w16du:dateUtc="2025-08-14T08:43:00Z">
              <w:r w:rsidR="005C1844">
                <w:rPr>
                  <w:lang w:val="en-US" w:eastAsia="zh-CN"/>
                </w:rPr>
                <w:t>information</w:t>
              </w:r>
            </w:ins>
          </w:p>
        </w:tc>
        <w:tc>
          <w:tcPr>
            <w:tcW w:w="1440" w:type="dxa"/>
            <w:tcBorders>
              <w:top w:val="single" w:sz="4" w:space="0" w:color="000000"/>
              <w:left w:val="single" w:sz="4" w:space="0" w:color="000000"/>
              <w:bottom w:val="single" w:sz="4" w:space="0" w:color="000000"/>
              <w:right w:val="nil"/>
            </w:tcBorders>
          </w:tcPr>
          <w:p w14:paraId="30F65FEF" w14:textId="2031939C" w:rsidR="00282223" w:rsidRDefault="001A17B7">
            <w:pPr>
              <w:pStyle w:val="TAC"/>
              <w:rPr>
                <w:ins w:id="98" w:author="Ashish Sanjay Sharma" w:date="2025-08-14T10:40:00Z" w16du:dateUtc="2025-08-14T08:40:00Z"/>
                <w:lang w:eastAsia="zh-CN"/>
              </w:rPr>
            </w:pPr>
            <w:ins w:id="99" w:author="Ashish Sanjay Sharma" w:date="2025-08-14T10:41:00Z" w16du:dateUtc="2025-08-14T08:4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6CB10BD" w14:textId="6B401747" w:rsidR="00282223" w:rsidRDefault="001A17B7">
            <w:pPr>
              <w:pStyle w:val="TAL"/>
              <w:rPr>
                <w:ins w:id="100" w:author="Ashish Sanjay Sharma" w:date="2025-08-14T10:40:00Z" w16du:dateUtc="2025-08-14T08:40:00Z"/>
                <w:lang w:eastAsia="zh-CN"/>
              </w:rPr>
            </w:pPr>
            <w:ins w:id="101" w:author="Ashish Sanjay Sharma" w:date="2025-08-14T10:41:00Z" w16du:dateUtc="2025-08-14T08:41:00Z">
              <w:r>
                <w:rPr>
                  <w:lang w:eastAsia="zh-CN"/>
                </w:rPr>
                <w:t>Indicates the</w:t>
              </w:r>
            </w:ins>
            <w:ins w:id="102" w:author="Ashish Sanjay Sharma" w:date="2025-08-14T10:44:00Z" w16du:dateUtc="2025-08-14T08:44:00Z">
              <w:r w:rsidR="005C1844">
                <w:rPr>
                  <w:lang w:eastAsia="zh-CN"/>
                </w:rPr>
                <w:t xml:space="preserve"> measurement of the </w:t>
              </w:r>
            </w:ins>
            <w:ins w:id="103" w:author="Ashish Sanjay Sharma" w:date="2025-08-15T11:19:00Z" w16du:dateUtc="2025-08-15T09:19:00Z">
              <w:r w:rsidR="00982E26">
                <w:t xml:space="preserve">SEALDD client </w:t>
              </w:r>
              <w:r w:rsidR="00982E26">
                <w:rPr>
                  <w:lang w:eastAsia="zh-CN"/>
                </w:rPr>
                <w:t xml:space="preserve">uplink </w:t>
              </w:r>
              <w:r w:rsidR="00982E26">
                <w:t xml:space="preserve">flow </w:t>
              </w:r>
              <w:r w:rsidR="00982E26">
                <w:rPr>
                  <w:lang w:eastAsia="zh-CN"/>
                </w:rPr>
                <w:t xml:space="preserve">volume </w:t>
              </w:r>
              <w:r w:rsidR="00982E26">
                <w:t>data</w:t>
              </w:r>
              <w:r w:rsidR="00DE7616">
                <w:t>.</w:t>
              </w:r>
            </w:ins>
          </w:p>
        </w:tc>
      </w:tr>
    </w:tbl>
    <w:p w14:paraId="4F414C5C" w14:textId="77777777" w:rsidR="00654630" w:rsidRDefault="00654630" w:rsidP="00654630">
      <w:pPr>
        <w:rPr>
          <w:noProof/>
          <w:lang w:val="en-US"/>
        </w:rPr>
      </w:pPr>
    </w:p>
    <w:p w14:paraId="4154D176" w14:textId="78BF6EAB" w:rsidR="007616A3" w:rsidRPr="00AB7807" w:rsidRDefault="00654630" w:rsidP="00AB78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A0CF014" w14:textId="77777777" w:rsidR="00A22178" w:rsidRPr="00F270DE" w:rsidRDefault="00A22178" w:rsidP="00A22178">
      <w:pPr>
        <w:pStyle w:val="Heading4"/>
      </w:pPr>
      <w:bookmarkStart w:id="104" w:name="_Toc200732546"/>
      <w:r>
        <w:t>9.12</w:t>
      </w:r>
      <w:r w:rsidRPr="00F270DE">
        <w:t>.2.2</w:t>
      </w:r>
      <w:r w:rsidRPr="00F270DE">
        <w:tab/>
        <w:t>SEALDD enabled multi-modal flow synchronization</w:t>
      </w:r>
      <w:bookmarkEnd w:id="104"/>
    </w:p>
    <w:p w14:paraId="0D631F23" w14:textId="77777777" w:rsidR="00A22178" w:rsidRDefault="00A22178" w:rsidP="00A22178">
      <w:pPr>
        <w:pStyle w:val="Heading5"/>
      </w:pPr>
      <w:bookmarkStart w:id="105" w:name="_Toc200732547"/>
      <w:r>
        <w:t>9.12</w:t>
      </w:r>
      <w:r w:rsidRPr="00F270DE">
        <w:t>.2.2.1</w:t>
      </w:r>
      <w:r w:rsidRPr="00F270DE">
        <w:tab/>
      </w:r>
      <w:r w:rsidRPr="00C52033">
        <w:t>General</w:t>
      </w:r>
      <w:bookmarkEnd w:id="105"/>
    </w:p>
    <w:p w14:paraId="2EAE3C76" w14:textId="77777777" w:rsidR="00A22178" w:rsidRPr="00183710" w:rsidRDefault="00A22178" w:rsidP="00A22178">
      <w:pPr>
        <w:rPr>
          <w:noProof/>
          <w:lang w:eastAsia="zh-CN"/>
        </w:rPr>
      </w:pPr>
      <w:r>
        <w:rPr>
          <w:noProof/>
          <w:lang w:eastAsia="zh-CN"/>
        </w:rPr>
        <w:t>The following clauses specify procedures, information flows and APIs about SEALDD enabled data transmission for XR application, including SEALDD enabled multi-modal flow synchronization.</w:t>
      </w:r>
    </w:p>
    <w:p w14:paraId="6D523DED" w14:textId="77777777" w:rsidR="00A22178" w:rsidRPr="00803B03" w:rsidRDefault="00A22178" w:rsidP="00A22178">
      <w:pPr>
        <w:pStyle w:val="Heading5"/>
        <w:rPr>
          <w:lang w:val="en-US" w:eastAsia="zh-CN"/>
        </w:rPr>
      </w:pPr>
      <w:bookmarkStart w:id="106" w:name="_Toc200732548"/>
      <w:r>
        <w:rPr>
          <w:rFonts w:hint="eastAsia"/>
          <w:lang w:val="en-US" w:eastAsia="zh-CN"/>
        </w:rPr>
        <w:t>9.12</w:t>
      </w:r>
      <w:r>
        <w:rPr>
          <w:rFonts w:hint="eastAsia"/>
          <w:lang w:val="en-IN" w:eastAsia="zh-CN"/>
        </w:rPr>
        <w:t>.2.2</w:t>
      </w:r>
      <w:r>
        <w:rPr>
          <w:rFonts w:hint="eastAsia"/>
          <w:lang w:val="en-US" w:eastAsia="zh-CN"/>
        </w:rPr>
        <w:t>.2</w:t>
      </w:r>
      <w:r>
        <w:rPr>
          <w:rFonts w:hint="eastAsia"/>
          <w:lang w:val="en-IN" w:eastAsia="zh-CN"/>
        </w:rPr>
        <w:tab/>
      </w:r>
      <w:r>
        <w:rPr>
          <w:lang w:val="en-IN" w:eastAsia="zh-CN"/>
        </w:rPr>
        <w:t xml:space="preserve">SEALDD </w:t>
      </w:r>
      <w:r>
        <w:rPr>
          <w:lang w:eastAsia="zh-CN"/>
        </w:rPr>
        <w:t>enabled multi-modal flow synchronization</w:t>
      </w:r>
      <w:bookmarkEnd w:id="106"/>
    </w:p>
    <w:p w14:paraId="071E9CBF" w14:textId="77777777" w:rsidR="00A22178" w:rsidRDefault="00A22178" w:rsidP="00A22178">
      <w:r w:rsidRPr="00F96CF7">
        <w:rPr>
          <w:rFonts w:hint="eastAsia"/>
        </w:rPr>
        <w:t>F</w:t>
      </w:r>
      <w:r w:rsidRPr="00F96CF7">
        <w:t xml:space="preserve">igure </w:t>
      </w:r>
      <w:r>
        <w:t>9.12</w:t>
      </w:r>
      <w:r>
        <w:rPr>
          <w:rFonts w:hint="eastAsia"/>
          <w:lang w:eastAsia="zh-CN"/>
        </w:rPr>
        <w:t>.2.2.</w:t>
      </w:r>
      <w:r>
        <w:t>2</w:t>
      </w:r>
      <w:r w:rsidRPr="00F96CF7">
        <w:t>-1 illustrate the procedure</w:t>
      </w:r>
      <w:r>
        <w:t xml:space="preserve"> for SEALDD enabled multi-modal flow synchronization, the SEALDD server </w:t>
      </w:r>
      <w:r>
        <w:rPr>
          <w:rFonts w:eastAsia="DengXian"/>
          <w:lang w:eastAsia="zh-CN"/>
        </w:rPr>
        <w:t>determines/updates the required QoS information for multi-modal flow(s</w:t>
      </w:r>
      <w:proofErr w:type="gramStart"/>
      <w:r>
        <w:rPr>
          <w:rFonts w:eastAsia="DengXian"/>
          <w:lang w:eastAsia="zh-CN"/>
        </w:rPr>
        <w:t>), and</w:t>
      </w:r>
      <w:proofErr w:type="gramEnd"/>
      <w:r>
        <w:rPr>
          <w:rFonts w:eastAsia="DengXian"/>
          <w:lang w:eastAsia="zh-CN"/>
        </w:rPr>
        <w:t xml:space="preserve"> further interacts with 5G network.</w:t>
      </w:r>
    </w:p>
    <w:p w14:paraId="3C6FF13A" w14:textId="77777777" w:rsidR="00A22178" w:rsidRDefault="00A22178" w:rsidP="00A22178">
      <w:r>
        <w:t>Pre-condition:</w:t>
      </w:r>
    </w:p>
    <w:p w14:paraId="2D860D7F" w14:textId="77777777" w:rsidR="00A22178" w:rsidRDefault="00A22178" w:rsidP="00A22178">
      <w:pPr>
        <w:pStyle w:val="B1"/>
      </w:pPr>
      <w:r>
        <w:t>-</w:t>
      </w:r>
      <w:r>
        <w:tab/>
        <w:t>The VAL server has discovered and selected the SEALDD server by CAPIF functions.</w:t>
      </w:r>
    </w:p>
    <w:p w14:paraId="0AC0894C" w14:textId="77777777" w:rsidR="00A22178" w:rsidRDefault="00A22178" w:rsidP="00A22178">
      <w:pPr>
        <w:pStyle w:val="B1"/>
        <w:rPr>
          <w:lang w:val="en-US"/>
        </w:rPr>
      </w:pPr>
      <w:r>
        <w:t>-</w:t>
      </w:r>
      <w:r>
        <w:tab/>
      </w:r>
      <w:r>
        <w:rPr>
          <w:lang w:eastAsia="zh-CN"/>
        </w:rPr>
        <w:t xml:space="preserve">The SEALDD server has been provisioned with a multi-modal </w:t>
      </w:r>
      <w:r w:rsidRPr="00ED67B8">
        <w:rPr>
          <w:lang w:eastAsia="zh-CN"/>
        </w:rPr>
        <w:t>SEALDD</w:t>
      </w:r>
      <w:r>
        <w:rPr>
          <w:lang w:eastAsia="zh-CN"/>
        </w:rPr>
        <w:t xml:space="preserve"> policy including the </w:t>
      </w:r>
      <w:r>
        <w:rPr>
          <w:lang w:val="en-US"/>
        </w:rPr>
        <w:t>synchronization threshold, as specified in clause 9.10.3.1.</w:t>
      </w:r>
    </w:p>
    <w:p w14:paraId="175FD904" w14:textId="77777777" w:rsidR="00A22178" w:rsidRPr="009826D6" w:rsidRDefault="00A22178" w:rsidP="00A22178">
      <w:pPr>
        <w:pStyle w:val="B1"/>
        <w:rPr>
          <w:lang w:val="en-US"/>
        </w:rPr>
      </w:pPr>
      <w:r>
        <w:rPr>
          <w:rFonts w:hint="eastAsia"/>
          <w:lang w:val="en-US" w:eastAsia="zh-CN"/>
        </w:rPr>
        <w:t>-</w:t>
      </w:r>
      <w:r>
        <w:rPr>
          <w:rFonts w:hint="eastAsia"/>
          <w:lang w:val="en-US" w:eastAsia="zh-CN"/>
        </w:rPr>
        <w:tab/>
      </w:r>
      <w:r>
        <w:rPr>
          <w:lang w:eastAsia="zh-CN"/>
        </w:rPr>
        <w:t xml:space="preserve">The SEALDD </w:t>
      </w:r>
      <w:r>
        <w:rPr>
          <w:rFonts w:hint="eastAsia"/>
          <w:lang w:val="en-US" w:eastAsia="zh-CN"/>
        </w:rPr>
        <w:t>client</w:t>
      </w:r>
      <w:r>
        <w:rPr>
          <w:lang w:eastAsia="zh-CN"/>
        </w:rPr>
        <w:t xml:space="preserve"> has been provisioned with a </w:t>
      </w:r>
      <w:r w:rsidRPr="00DE6553">
        <w:rPr>
          <w:lang w:eastAsia="zh-CN"/>
        </w:rPr>
        <w:t>m</w:t>
      </w:r>
      <w:r w:rsidRPr="00400892">
        <w:t>ulti</w:t>
      </w:r>
      <w:r>
        <w:t>-modal SEALDD policy</w:t>
      </w:r>
      <w:r>
        <w:rPr>
          <w:lang w:val="en-US"/>
        </w:rPr>
        <w:t>, as specified in clause 9.10.</w:t>
      </w:r>
      <w:r>
        <w:rPr>
          <w:rFonts w:hint="eastAsia"/>
          <w:lang w:val="en-US" w:eastAsia="zh-CN"/>
        </w:rPr>
        <w:t>2</w:t>
      </w:r>
      <w:r>
        <w:rPr>
          <w:lang w:val="en-US"/>
        </w:rPr>
        <w:t>.4.</w:t>
      </w:r>
    </w:p>
    <w:p w14:paraId="53152EF7" w14:textId="6DD03187" w:rsidR="00A22178" w:rsidRDefault="00A02328" w:rsidP="00A22178">
      <w:pPr>
        <w:pStyle w:val="TH"/>
        <w:rPr>
          <w:lang w:eastAsia="zh-CN"/>
        </w:rPr>
      </w:pPr>
      <w:r>
        <w:rPr>
          <w:noProof/>
        </w:rPr>
        <w:lastRenderedPageBreak/>
        <w:drawing>
          <wp:inline distT="0" distB="0" distL="0" distR="0" wp14:anchorId="29DBF941" wp14:editId="45F73456">
            <wp:extent cx="5461000" cy="3454400"/>
            <wp:effectExtent l="0" t="0" r="0" b="0"/>
            <wp:docPr id="711637902" name="Object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Grp="1" noRot="1" noChangeAspect="1" noEditPoints="1" noAdjustHandles="1" noChangeArrowheads="1" noChangeShapeType="1" noCrop="1"/>
                    </pic:cNvPicPr>
                  </pic:nvPicPr>
                  <pic:blipFill>
                    <a:blip r:embed="rId12">
                      <a:extLst>
                        <a:ext uri="{28A0092B-C50C-407E-A947-70E740481C1C}">
                          <a14:useLocalDpi xmlns:a14="http://schemas.microsoft.com/office/drawing/2010/main" val="0"/>
                        </a:ext>
                      </a:extLst>
                    </a:blip>
                    <a:srcRect b="23239"/>
                    <a:stretch>
                      <a:fillRect/>
                    </a:stretch>
                  </pic:blipFill>
                  <pic:spPr bwMode="auto">
                    <a:xfrm>
                      <a:off x="0" y="0"/>
                      <a:ext cx="5461000" cy="3454400"/>
                    </a:xfrm>
                    <a:prstGeom prst="rect">
                      <a:avLst/>
                    </a:prstGeom>
                    <a:noFill/>
                    <a:ln>
                      <a:noFill/>
                    </a:ln>
                  </pic:spPr>
                </pic:pic>
              </a:graphicData>
            </a:graphic>
          </wp:inline>
        </w:drawing>
      </w:r>
    </w:p>
    <w:p w14:paraId="6EB7A2A1" w14:textId="77777777" w:rsidR="00A22178" w:rsidRDefault="00A22178" w:rsidP="00A22178">
      <w:pPr>
        <w:pStyle w:val="TF"/>
      </w:pPr>
      <w:r>
        <w:t>Figure 9.12.</w:t>
      </w:r>
      <w:r>
        <w:rPr>
          <w:rFonts w:hint="eastAsia"/>
          <w:lang w:eastAsia="zh-CN"/>
        </w:rPr>
        <w:t>2.2.</w:t>
      </w:r>
      <w:r>
        <w:t>2-1: SEALDD enabled multi-flow synchronization procedure</w:t>
      </w:r>
    </w:p>
    <w:p w14:paraId="15E6DFB8" w14:textId="77777777" w:rsidR="00A22178" w:rsidRPr="00EE2BD3" w:rsidRDefault="00A22178" w:rsidP="00A22178">
      <w:pPr>
        <w:pStyle w:val="B1"/>
        <w:rPr>
          <w:lang w:eastAsia="zh-CN"/>
        </w:rPr>
      </w:pPr>
      <w:r>
        <w:rPr>
          <w:rFonts w:hint="eastAsia"/>
          <w:lang w:eastAsia="zh-CN"/>
        </w:rPr>
        <w:t>1</w:t>
      </w:r>
      <w:r>
        <w:rPr>
          <w:lang w:eastAsia="zh-CN"/>
        </w:rPr>
        <w:t>.</w:t>
      </w:r>
      <w:r>
        <w:rPr>
          <w:lang w:eastAsia="zh-CN"/>
        </w:rPr>
        <w:tab/>
        <w:t>An on-going multi-modal data transmission connection is established according to the steps 1-8 of clause 9.12.</w:t>
      </w:r>
      <w:r>
        <w:rPr>
          <w:rFonts w:hint="eastAsia"/>
          <w:lang w:eastAsia="zh-CN"/>
        </w:rPr>
        <w:t>2.1.2</w:t>
      </w:r>
      <w:r>
        <w:rPr>
          <w:lang w:eastAsia="zh-CN"/>
        </w:rPr>
        <w:t>.</w:t>
      </w:r>
    </w:p>
    <w:p w14:paraId="5521589B" w14:textId="77777777" w:rsidR="00A22178" w:rsidRPr="00051409" w:rsidRDefault="00A22178" w:rsidP="00A22178">
      <w:pPr>
        <w:pStyle w:val="B1"/>
      </w:pPr>
      <w:r>
        <w:rPr>
          <w:rFonts w:hint="eastAsia"/>
          <w:lang w:val="en-US" w:eastAsia="zh-CN"/>
        </w:rPr>
        <w:t>2.</w:t>
      </w:r>
      <w:r>
        <w:rPr>
          <w:rFonts w:hint="eastAsia"/>
          <w:lang w:val="en-US" w:eastAsia="zh-CN"/>
        </w:rPr>
        <w:tab/>
      </w:r>
      <w:r>
        <w:t xml:space="preserve">Upon </w:t>
      </w:r>
      <w:r>
        <w:rPr>
          <w:rFonts w:hint="eastAsia"/>
        </w:rPr>
        <w:t xml:space="preserve">the </w:t>
      </w:r>
      <w:r>
        <w:rPr>
          <w:rFonts w:eastAsia="SimSun" w:hint="eastAsia"/>
        </w:rPr>
        <w:t xml:space="preserve">multi-modal flows alignment </w:t>
      </w:r>
      <w:r>
        <w:rPr>
          <w:rFonts w:hint="eastAsia"/>
          <w:lang w:val="en-US" w:eastAsia="zh-CN"/>
        </w:rPr>
        <w:t>policy triggered, the SEALDD server may help to provide</w:t>
      </w:r>
      <w:r>
        <w:rPr>
          <w:rFonts w:eastAsia="SimSun"/>
        </w:rPr>
        <w:t xml:space="preserve"> the </w:t>
      </w:r>
      <w:r>
        <w:rPr>
          <w:rFonts w:eastAsia="SimSun" w:hint="eastAsia"/>
        </w:rPr>
        <w:t>flows alignment assistance information</w:t>
      </w:r>
      <w:r>
        <w:rPr>
          <w:rFonts w:eastAsia="SimSun"/>
        </w:rPr>
        <w:t xml:space="preserve"> (e.g. timestamp in the RTP header, RTCP)</w:t>
      </w:r>
      <w:r w:rsidRPr="00F76C36">
        <w:rPr>
          <w:rFonts w:eastAsia="SimSun"/>
        </w:rPr>
        <w:t xml:space="preserve"> to the SEALDD client</w:t>
      </w:r>
      <w:r>
        <w:rPr>
          <w:rFonts w:hint="eastAsia"/>
        </w:rPr>
        <w:t>.</w:t>
      </w:r>
      <w:r>
        <w:rPr>
          <w:rFonts w:hint="eastAsia"/>
          <w:lang w:val="en-US" w:eastAsia="zh-CN"/>
        </w:rPr>
        <w:t xml:space="preserve"> </w:t>
      </w:r>
      <w:r>
        <w:t xml:space="preserve">If the maximum acceptable duration for traffic flow alignment is not provided, then the </w:t>
      </w:r>
      <w:r>
        <w:rPr>
          <w:rFonts w:eastAsia="SimSun" w:hint="eastAsia"/>
        </w:rPr>
        <w:t>SEALDD</w:t>
      </w:r>
      <w:r>
        <w:t xml:space="preserve"> server </w:t>
      </w:r>
      <w:r>
        <w:rPr>
          <w:rFonts w:hint="eastAsia"/>
          <w:lang w:val="en-US" w:eastAsia="zh-CN"/>
        </w:rPr>
        <w:t>may</w:t>
      </w:r>
      <w:r>
        <w:t xml:space="preserve"> determine the maximum acceptable duration for traffic flow alignment based on </w:t>
      </w:r>
      <w:r>
        <w:rPr>
          <w:lang w:val="en-US" w:eastAsia="zh-CN"/>
        </w:rPr>
        <w:t>VAL service ID</w:t>
      </w:r>
      <w:r>
        <w:rPr>
          <w:rFonts w:hint="eastAsia"/>
          <w:lang w:val="en-US" w:eastAsia="zh-CN"/>
        </w:rPr>
        <w:t>,</w:t>
      </w:r>
      <w:r>
        <w:rPr>
          <w:lang w:val="en-US" w:eastAsia="zh-CN"/>
        </w:rPr>
        <w:t xml:space="preserve"> </w:t>
      </w:r>
      <w:r>
        <w:t>flows transmission requirement</w:t>
      </w:r>
      <w:r>
        <w:rPr>
          <w:rFonts w:hint="eastAsia"/>
          <w:lang w:val="en-US" w:eastAsia="zh-CN"/>
        </w:rPr>
        <w:t>,</w:t>
      </w:r>
      <w:r>
        <w:t xml:space="preserve"> transmission quality</w:t>
      </w:r>
      <w:r>
        <w:rPr>
          <w:rFonts w:hint="eastAsia"/>
          <w:lang w:val="en-US" w:eastAsia="zh-CN"/>
        </w:rPr>
        <w:t>,</w:t>
      </w:r>
      <w:r>
        <w:t xml:space="preserve"> and the synchronization threshold. The server may translate the </w:t>
      </w:r>
      <w:r>
        <w:rPr>
          <w:rFonts w:hint="eastAsia"/>
          <w:lang w:val="en-US" w:eastAsia="zh-CN"/>
        </w:rPr>
        <w:t>traffic</w:t>
      </w:r>
      <w:r>
        <w:rPr>
          <w:rFonts w:eastAsia="SimSun" w:hint="eastAsia"/>
          <w:lang w:val="en-US" w:eastAsia="zh-CN"/>
        </w:rPr>
        <w:t xml:space="preserve"> </w:t>
      </w:r>
      <w:r>
        <w:rPr>
          <w:rFonts w:eastAsia="SimSun"/>
          <w:lang w:val="en-US" w:eastAsia="zh-CN"/>
        </w:rPr>
        <w:t>descriptor</w:t>
      </w:r>
      <w:r>
        <w:t xml:space="preserve"> into multi-modal SEALDD flow ID. </w:t>
      </w:r>
    </w:p>
    <w:p w14:paraId="7B510613" w14:textId="77777777" w:rsidR="00A22178" w:rsidRDefault="00A22178" w:rsidP="00A22178">
      <w:pPr>
        <w:pStyle w:val="B1"/>
        <w:ind w:hanging="1"/>
        <w:rPr>
          <w:lang w:val="en-US" w:eastAsia="zh-CN"/>
        </w:rPr>
      </w:pPr>
      <w:r>
        <w:t>The SEALDD server may communicate with the 5GS to get the analytics and prediction for the RAN congestion as per clause 6.6, clause 6.7, and clause 6.8 3GPP TS 23.288 [19]. Based on the RAN congestion analytics and prediction information, synchronization threshold and/or multi-modal flow alignment policy, the SEALDD server derives the delay introduced by the RAN and adjusts the flow alignment assistance information like DL/UL transmission timing advance or delay period. In case flow alignment is required, the flow alignment assistance information may contain UL/DL transmission timing advance period, UL/DL transmission timing delay period and the associated flow IDs in the multi-modal flows.</w:t>
      </w:r>
      <w:r>
        <w:rPr>
          <w:rFonts w:hint="eastAsia"/>
          <w:lang w:val="en-US" w:eastAsia="zh-CN"/>
        </w:rPr>
        <w:t xml:space="preserve"> </w:t>
      </w:r>
      <w:r w:rsidRPr="0036481F">
        <w:rPr>
          <w:lang w:val="en-US" w:eastAsia="zh-CN"/>
        </w:rPr>
        <w:t>The UL flow alignment assistance information may be sent to the SEALDD client in the Transmission quality management request specified in clause</w:t>
      </w:r>
      <w:r>
        <w:rPr>
          <w:lang w:val="en-US" w:eastAsia="zh-CN"/>
        </w:rPr>
        <w:t> </w:t>
      </w:r>
      <w:r w:rsidRPr="0036481F">
        <w:rPr>
          <w:lang w:val="en-US" w:eastAsia="zh-CN"/>
        </w:rPr>
        <w:t>9.9.3.1.</w:t>
      </w:r>
    </w:p>
    <w:p w14:paraId="6E6309F3" w14:textId="77777777" w:rsidR="00A22178" w:rsidRDefault="00A22178" w:rsidP="00A22178">
      <w:pPr>
        <w:pStyle w:val="NO"/>
        <w:rPr>
          <w:lang w:val="en-US" w:eastAsia="zh-CN"/>
        </w:rPr>
      </w:pPr>
      <w:r>
        <w:rPr>
          <w:rFonts w:hint="eastAsia"/>
          <w:lang w:val="en-US" w:eastAsia="zh-CN"/>
        </w:rPr>
        <w:t>N</w:t>
      </w:r>
      <w:r>
        <w:rPr>
          <w:lang w:val="en-US" w:eastAsia="zh-CN"/>
        </w:rPr>
        <w:t>OTE 1:</w:t>
      </w:r>
      <w:r>
        <w:rPr>
          <w:lang w:val="en-US" w:eastAsia="zh-CN"/>
        </w:rPr>
        <w:tab/>
        <w:t>The flow alignment assistance information can be obtained by SEALDD server based on SEALDD policy.</w:t>
      </w:r>
    </w:p>
    <w:p w14:paraId="6881A3A4" w14:textId="77777777" w:rsidR="00A22178" w:rsidRDefault="00A22178" w:rsidP="00A22178">
      <w:pPr>
        <w:pStyle w:val="NO"/>
        <w:rPr>
          <w:lang w:val="en-US" w:eastAsia="zh-CN"/>
        </w:rPr>
      </w:pPr>
      <w:r>
        <w:rPr>
          <w:rFonts w:hint="eastAsia"/>
          <w:lang w:val="en-US" w:eastAsia="zh-CN"/>
        </w:rPr>
        <w:t>N</w:t>
      </w:r>
      <w:r>
        <w:rPr>
          <w:lang w:val="en-US" w:eastAsia="zh-CN"/>
        </w:rPr>
        <w:t>OTE 2:</w:t>
      </w:r>
      <w:r>
        <w:rPr>
          <w:lang w:val="en-US" w:eastAsia="zh-CN"/>
        </w:rPr>
        <w:tab/>
        <w:t>The SEALDD client performs the caching and transmission to align multi-modal flows based on the flow alignments assistance information and maximum acceptable time duration.</w:t>
      </w:r>
    </w:p>
    <w:p w14:paraId="506FA7DD" w14:textId="77777777" w:rsidR="00A22178" w:rsidRDefault="00A22178" w:rsidP="00A22178">
      <w:pPr>
        <w:pStyle w:val="NO"/>
        <w:rPr>
          <w:lang w:val="en-US" w:eastAsia="zh-CN"/>
        </w:rPr>
      </w:pPr>
      <w:r>
        <w:rPr>
          <w:rFonts w:hint="eastAsia"/>
          <w:lang w:val="en-US" w:eastAsia="zh-CN"/>
        </w:rPr>
        <w:t>N</w:t>
      </w:r>
      <w:r>
        <w:rPr>
          <w:lang w:val="en-US" w:eastAsia="zh-CN"/>
        </w:rPr>
        <w:t>OTE 3:</w:t>
      </w:r>
      <w:r>
        <w:rPr>
          <w:lang w:val="en-US" w:eastAsia="zh-CN"/>
        </w:rPr>
        <w:tab/>
        <w:t xml:space="preserve">The NTP timestamp and RTP timestamp in RTCP sender report (SR) can be used to identify the associated packets among multi-modal </w:t>
      </w:r>
      <w:proofErr w:type="gramStart"/>
      <w:r>
        <w:rPr>
          <w:lang w:val="en-US" w:eastAsia="zh-CN"/>
        </w:rPr>
        <w:t>flow, and</w:t>
      </w:r>
      <w:proofErr w:type="gramEnd"/>
      <w:r>
        <w:rPr>
          <w:lang w:val="en-US" w:eastAsia="zh-CN"/>
        </w:rPr>
        <w:t xml:space="preserve"> further be used to perform alignment in SEALDD client.</w:t>
      </w:r>
    </w:p>
    <w:p w14:paraId="6687A898" w14:textId="77777777" w:rsidR="00A22178" w:rsidRDefault="00A22178" w:rsidP="00A22178">
      <w:pPr>
        <w:pStyle w:val="NO"/>
        <w:rPr>
          <w:lang w:val="en-US" w:eastAsia="zh-CN"/>
        </w:rPr>
      </w:pPr>
      <w:r>
        <w:rPr>
          <w:lang w:val="en-US" w:eastAsia="zh-CN"/>
        </w:rPr>
        <w:t>NOTE 4:</w:t>
      </w:r>
      <w:r>
        <w:rPr>
          <w:lang w:val="en-US" w:eastAsia="zh-CN"/>
        </w:rPr>
        <w:tab/>
      </w:r>
      <w:r>
        <w:t>The option to rely on UE congestion analytics and RAN congestion analytics, as exposed by the 5GC via NWDAF has a margin of error, as with any predictions. To handle the real-time/near real-time constraint of these predictions, these UE congestion analytics can be requested ahead of time from the 5GC/NWDAF, e.g., once the XR session is started by the UE.</w:t>
      </w:r>
    </w:p>
    <w:p w14:paraId="7D5BAADA" w14:textId="77777777" w:rsidR="00A22178" w:rsidRDefault="00A22178" w:rsidP="00A22178">
      <w:pPr>
        <w:pStyle w:val="B1"/>
        <w:rPr>
          <w:lang w:val="en-US" w:eastAsia="zh-CN"/>
        </w:rPr>
      </w:pPr>
      <w:r>
        <w:rPr>
          <w:rFonts w:hint="eastAsia"/>
          <w:lang w:val="en-US" w:eastAsia="zh-CN"/>
        </w:rPr>
        <w:t>3.</w:t>
      </w:r>
      <w:r>
        <w:rPr>
          <w:rFonts w:hint="eastAsia"/>
          <w:lang w:val="en-US" w:eastAsia="zh-CN"/>
        </w:rPr>
        <w:tab/>
      </w:r>
      <w:r>
        <w:t xml:space="preserve">Upon </w:t>
      </w:r>
      <w:r>
        <w:rPr>
          <w:rFonts w:hint="eastAsia"/>
        </w:rPr>
        <w:t xml:space="preserve">the </w:t>
      </w:r>
      <w:r>
        <w:rPr>
          <w:rFonts w:eastAsia="SimSun" w:hint="eastAsia"/>
        </w:rPr>
        <w:t xml:space="preserve">multi-modal flows alignment </w:t>
      </w:r>
      <w:r>
        <w:rPr>
          <w:rFonts w:hint="eastAsia"/>
          <w:lang w:val="en-US" w:eastAsia="zh-CN"/>
        </w:rPr>
        <w:t xml:space="preserve">policy triggered, the </w:t>
      </w:r>
      <w:r>
        <w:rPr>
          <w:rFonts w:eastAsia="SimSun" w:hint="eastAsia"/>
          <w:lang w:val="en-US" w:eastAsia="zh-CN"/>
        </w:rPr>
        <w:t xml:space="preserve">SEALDD client </w:t>
      </w:r>
      <w:r>
        <w:rPr>
          <w:rFonts w:hint="eastAsia"/>
          <w:lang w:val="en-US" w:eastAsia="zh-CN"/>
        </w:rPr>
        <w:t xml:space="preserve">initiates the multi-modal flows </w:t>
      </w:r>
      <w:r>
        <w:rPr>
          <w:rFonts w:eastAsia="SimSun" w:hint="eastAsia"/>
          <w:lang w:val="en-US" w:eastAsia="zh-CN"/>
        </w:rPr>
        <w:t xml:space="preserve">alignment based on the </w:t>
      </w:r>
      <w:r>
        <w:rPr>
          <w:rFonts w:hint="eastAsia"/>
          <w:lang w:val="en-US" w:eastAsia="zh-CN"/>
        </w:rPr>
        <w:t>policy</w:t>
      </w:r>
      <w:r>
        <w:rPr>
          <w:rFonts w:eastAsia="SimSun" w:hint="eastAsia"/>
          <w:lang w:val="en-US" w:eastAsia="zh-CN"/>
        </w:rPr>
        <w:t>.</w:t>
      </w:r>
      <w:r>
        <w:rPr>
          <w:rFonts w:hint="eastAsia"/>
          <w:lang w:val="en-US" w:eastAsia="zh-CN"/>
        </w:rPr>
        <w:t xml:space="preserve"> The flows need to be aligned are identified by the VAL </w:t>
      </w:r>
      <w:r>
        <w:rPr>
          <w:rFonts w:eastAsia="SimSun" w:hint="eastAsia"/>
          <w:lang w:val="en-US" w:eastAsia="zh-CN"/>
        </w:rPr>
        <w:t>service</w:t>
      </w:r>
      <w:r>
        <w:rPr>
          <w:rFonts w:hint="eastAsia"/>
          <w:lang w:val="en-US" w:eastAsia="zh-CN"/>
        </w:rPr>
        <w:t xml:space="preserve"> ID, </w:t>
      </w:r>
      <w:r>
        <w:rPr>
          <w:lang w:val="en-US" w:eastAsia="zh-CN"/>
        </w:rPr>
        <w:t xml:space="preserve">multi-modal SEALDD flow ID, </w:t>
      </w:r>
      <w:r>
        <w:rPr>
          <w:rFonts w:hint="eastAsia"/>
          <w:lang w:val="en-US" w:eastAsia="zh-CN"/>
        </w:rPr>
        <w:t>and</w:t>
      </w:r>
      <w:r>
        <w:rPr>
          <w:rFonts w:eastAsia="SimSun" w:hint="eastAsia"/>
          <w:lang w:val="en-US" w:eastAsia="zh-CN"/>
        </w:rPr>
        <w:t xml:space="preserve"> flow alignment assistance information</w:t>
      </w:r>
      <w:r>
        <w:rPr>
          <w:rFonts w:hint="eastAsia"/>
          <w:lang w:val="en-US" w:eastAsia="zh-CN"/>
        </w:rPr>
        <w:t xml:space="preserve">. </w:t>
      </w:r>
    </w:p>
    <w:p w14:paraId="40B67304" w14:textId="77777777" w:rsidR="00A22178" w:rsidRDefault="00A22178" w:rsidP="00A22178">
      <w:pPr>
        <w:pStyle w:val="B1"/>
        <w:ind w:hanging="1"/>
        <w:rPr>
          <w:lang w:eastAsia="zh-CN"/>
        </w:rPr>
      </w:pPr>
      <w:r>
        <w:rPr>
          <w:rFonts w:eastAsia="SimSun" w:hint="eastAsia"/>
        </w:rPr>
        <w:lastRenderedPageBreak/>
        <w:t xml:space="preserve">If the </w:t>
      </w:r>
      <w:r>
        <w:rPr>
          <w:rFonts w:eastAsia="SimSun"/>
        </w:rPr>
        <w:t>flow alignment assistance information</w:t>
      </w:r>
      <w:r>
        <w:rPr>
          <w:rFonts w:eastAsia="SimSun" w:hint="eastAsia"/>
        </w:rPr>
        <w:t xml:space="preserve"> is provided, </w:t>
      </w:r>
      <w:r>
        <w:rPr>
          <w:rFonts w:eastAsia="SimSun"/>
        </w:rPr>
        <w:t>the SEALDD client identifies the associated packets (e.g.</w:t>
      </w:r>
      <w:r>
        <w:rPr>
          <w:rFonts w:hint="eastAsia"/>
          <w:lang w:val="en-US" w:eastAsia="zh-CN"/>
        </w:rPr>
        <w:t>,</w:t>
      </w:r>
      <w:r>
        <w:rPr>
          <w:rFonts w:eastAsia="SimSun"/>
        </w:rPr>
        <w:t xml:space="preserve"> </w:t>
      </w:r>
      <w:r>
        <w:rPr>
          <w:rFonts w:hint="eastAsia"/>
          <w:lang w:val="en-US" w:eastAsia="zh-CN"/>
        </w:rPr>
        <w:t xml:space="preserve">those </w:t>
      </w:r>
      <w:r>
        <w:rPr>
          <w:rFonts w:eastAsia="SimSun"/>
        </w:rPr>
        <w:t>with the same RTP timestamp) in the multi-modal flows</w:t>
      </w:r>
      <w:r>
        <w:rPr>
          <w:rFonts w:eastAsia="SimSun" w:hint="eastAsia"/>
        </w:rPr>
        <w:t>.</w:t>
      </w:r>
      <w:r>
        <w:rPr>
          <w:rFonts w:hint="eastAsia"/>
        </w:rPr>
        <w:t xml:space="preserve"> After all </w:t>
      </w:r>
      <w:r>
        <w:rPr>
          <w:rFonts w:eastAsia="SimSun" w:hint="eastAsia"/>
        </w:rPr>
        <w:t>associated</w:t>
      </w:r>
      <w:r>
        <w:rPr>
          <w:rFonts w:eastAsia="SimSun"/>
        </w:rPr>
        <w:t xml:space="preserve"> packet</w:t>
      </w:r>
      <w:r>
        <w:rPr>
          <w:rFonts w:hint="eastAsia"/>
          <w:lang w:val="en-US" w:eastAsia="zh-CN"/>
        </w:rPr>
        <w:t>s</w:t>
      </w:r>
      <w:r>
        <w:rPr>
          <w:rFonts w:eastAsia="SimSun"/>
        </w:rPr>
        <w:t xml:space="preserve"> in </w:t>
      </w:r>
      <w:r>
        <w:rPr>
          <w:rFonts w:hint="eastAsia"/>
          <w:lang w:val="en-US" w:eastAsia="zh-CN"/>
        </w:rPr>
        <w:t xml:space="preserve">the </w:t>
      </w:r>
      <w:r>
        <w:rPr>
          <w:rFonts w:eastAsia="SimSun"/>
        </w:rPr>
        <w:t>multi-modal</w:t>
      </w:r>
      <w:r>
        <w:rPr>
          <w:rFonts w:eastAsia="SimSun" w:hint="eastAsia"/>
        </w:rPr>
        <w:t xml:space="preserve"> flows</w:t>
      </w:r>
      <w:r>
        <w:rPr>
          <w:rFonts w:hint="eastAsia"/>
        </w:rPr>
        <w:t xml:space="preserve"> </w:t>
      </w:r>
      <w:r>
        <w:rPr>
          <w:rFonts w:hint="eastAsia"/>
          <w:lang w:val="en-US" w:eastAsia="zh-CN"/>
        </w:rPr>
        <w:t xml:space="preserve">have </w:t>
      </w:r>
      <w:r>
        <w:rPr>
          <w:rFonts w:hint="eastAsia"/>
        </w:rPr>
        <w:t xml:space="preserve">arrived, the </w:t>
      </w:r>
      <w:r>
        <w:rPr>
          <w:rFonts w:eastAsia="SimSun" w:hint="eastAsia"/>
        </w:rPr>
        <w:t xml:space="preserve">SEALDD client sends the </w:t>
      </w:r>
      <w:r>
        <w:rPr>
          <w:rFonts w:eastAsia="SimSun"/>
        </w:rPr>
        <w:t>associated packets</w:t>
      </w:r>
      <w:r>
        <w:rPr>
          <w:rFonts w:eastAsia="SimSun" w:hint="eastAsia"/>
        </w:rPr>
        <w:t xml:space="preserve"> to the application client. If the </w:t>
      </w:r>
      <w:r>
        <w:rPr>
          <w:rFonts w:hint="eastAsia"/>
        </w:rPr>
        <w:t>m</w:t>
      </w:r>
      <w:r>
        <w:t>aximum acceptable time duration</w:t>
      </w:r>
      <w:r>
        <w:rPr>
          <w:rFonts w:hint="eastAsia"/>
        </w:rPr>
        <w:t xml:space="preserve"> is provided, once </w:t>
      </w:r>
      <w:proofErr w:type="spellStart"/>
      <w:r>
        <w:rPr>
          <w:rFonts w:hint="eastAsia"/>
        </w:rPr>
        <w:t>th</w:t>
      </w:r>
      <w:proofErr w:type="spellEnd"/>
      <w:r>
        <w:rPr>
          <w:rFonts w:hint="eastAsia"/>
          <w:lang w:val="en-US" w:eastAsia="zh-CN"/>
        </w:rPr>
        <w:t>is</w:t>
      </w:r>
      <w:r>
        <w:rPr>
          <w:rFonts w:hint="eastAsia"/>
        </w:rPr>
        <w:t xml:space="preserve"> maximum acceptable time is reached, the </w:t>
      </w:r>
      <w:r>
        <w:rPr>
          <w:rFonts w:eastAsia="SimSun" w:hint="eastAsia"/>
        </w:rPr>
        <w:t xml:space="preserve">SEALDD client </w:t>
      </w:r>
      <w:r>
        <w:rPr>
          <w:rFonts w:hint="eastAsia"/>
        </w:rPr>
        <w:t>will no longer wait for the associated</w:t>
      </w:r>
      <w:r>
        <w:t xml:space="preserve"> packets in multi-modal</w:t>
      </w:r>
      <w:r>
        <w:rPr>
          <w:rFonts w:hint="eastAsia"/>
        </w:rPr>
        <w:t xml:space="preserve"> flows</w:t>
      </w:r>
      <w:r>
        <w:rPr>
          <w:rFonts w:hint="eastAsia"/>
          <w:lang w:val="en-US" w:eastAsia="zh-CN"/>
        </w:rPr>
        <w:t>,</w:t>
      </w:r>
      <w:r>
        <w:rPr>
          <w:rFonts w:hint="eastAsia"/>
        </w:rPr>
        <w:t xml:space="preserve"> even if </w:t>
      </w:r>
      <w:proofErr w:type="spellStart"/>
      <w:r>
        <w:rPr>
          <w:rFonts w:hint="eastAsia"/>
        </w:rPr>
        <w:t>th</w:t>
      </w:r>
      <w:r>
        <w:rPr>
          <w:rFonts w:hint="eastAsia"/>
          <w:lang w:val="en-US" w:eastAsia="zh-CN"/>
        </w:rPr>
        <w:t>ey</w:t>
      </w:r>
      <w:proofErr w:type="spellEnd"/>
      <w:r>
        <w:rPr>
          <w:rFonts w:hint="eastAsia"/>
          <w:lang w:val="en-US" w:eastAsia="zh-CN"/>
        </w:rPr>
        <w:t xml:space="preserve"> have</w:t>
      </w:r>
      <w:r>
        <w:rPr>
          <w:rFonts w:hint="eastAsia"/>
        </w:rPr>
        <w:t xml:space="preserve"> not arrived yet. </w:t>
      </w:r>
    </w:p>
    <w:p w14:paraId="32674A07" w14:textId="77777777" w:rsidR="00A22178" w:rsidRDefault="00A22178" w:rsidP="00A22178">
      <w:pPr>
        <w:pStyle w:val="B1"/>
        <w:ind w:hanging="1"/>
      </w:pPr>
      <w:r>
        <w:t xml:space="preserve">For the UL synchronization, the SEALDD client sends the UL packets as per the flow alignment assistance information. The UL transmission timing advance period indicates SEALDD client to advance the UL packet transmission by advance period. The UL transmission timing delay period correction mode indicates SEALDD client to delay the transmission of the UL packet by UL delay period units. After all associated packets in the multi-modal flow have arrived at the SEALDD server, then the SEALDD server sends the associated UL packets to the VAL server. </w:t>
      </w:r>
    </w:p>
    <w:p w14:paraId="3F8FC5C3" w14:textId="1FE1FA52" w:rsidR="00A22178" w:rsidRDefault="00A22178" w:rsidP="00A22178">
      <w:pPr>
        <w:pStyle w:val="B1"/>
        <w:rPr>
          <w:lang w:eastAsia="zh-CN"/>
        </w:rPr>
      </w:pPr>
      <w:r>
        <w:rPr>
          <w:lang w:eastAsia="zh-CN"/>
        </w:rPr>
        <w:t>4.</w:t>
      </w:r>
      <w:r>
        <w:rPr>
          <w:lang w:eastAsia="zh-CN"/>
        </w:rPr>
        <w:tab/>
        <w:t xml:space="preserve">The SEALDD server </w:t>
      </w:r>
      <w:r>
        <w:t>performs data transmission quality measurement</w:t>
      </w:r>
      <w:r w:rsidRPr="00BF7304">
        <w:t>, as defined in clause</w:t>
      </w:r>
      <w:r>
        <w:t> </w:t>
      </w:r>
      <w:r w:rsidRPr="00BF7304">
        <w:t>9.7.2.1 or clause</w:t>
      </w:r>
      <w:r>
        <w:t> </w:t>
      </w:r>
      <w:r w:rsidRPr="00BF7304">
        <w:t>9.7.2.3,</w:t>
      </w:r>
      <w:r>
        <w:t xml:space="preserve"> in SEALDD-U</w:t>
      </w:r>
      <w:r>
        <w:rPr>
          <w:rFonts w:hint="eastAsia"/>
          <w:lang w:eastAsia="zh-CN"/>
        </w:rPr>
        <w:t>U</w:t>
      </w:r>
      <w:r>
        <w:t xml:space="preserve"> interface based on the mapping information for multiple flow association information between SEALDD-S interface and SEALDD-U</w:t>
      </w:r>
      <w:r>
        <w:rPr>
          <w:rFonts w:hint="eastAsia"/>
          <w:lang w:eastAsia="zh-CN"/>
        </w:rPr>
        <w:t>U</w:t>
      </w:r>
      <w:r>
        <w:t xml:space="preserve"> interface. </w:t>
      </w:r>
      <w:r>
        <w:rPr>
          <w:lang w:eastAsia="zh-CN"/>
        </w:rPr>
        <w:t xml:space="preserve">Upon receiving the packets from multiple associated flows in SEALDD-S interface, the SEALDD server </w:t>
      </w:r>
      <w:r>
        <w:t>performs the packet encapsulation with sending timestamp information in the corresponding SEALDD-U</w:t>
      </w:r>
      <w:r>
        <w:rPr>
          <w:rFonts w:hint="eastAsia"/>
          <w:lang w:eastAsia="zh-CN"/>
        </w:rPr>
        <w:t>U</w:t>
      </w:r>
      <w:r>
        <w:t xml:space="preserve"> </w:t>
      </w:r>
      <w:proofErr w:type="gramStart"/>
      <w:r>
        <w:t>interface, and</w:t>
      </w:r>
      <w:proofErr w:type="gramEnd"/>
      <w:r>
        <w:t xml:space="preserve"> calculates the transmission delay measurement result of multiple associated flows after obtaining the receiving timestamp from the SEALDD client.</w:t>
      </w:r>
      <w:r w:rsidRPr="00400892">
        <w:t xml:space="preserve"> As one of key parameters for XR application, </w:t>
      </w:r>
      <w:ins w:id="107" w:author="Ashish Sanjay Sharma" w:date="2025-08-15T11:19:00Z" w16du:dateUtc="2025-08-15T09:19:00Z">
        <w:r w:rsidR="00882E95">
          <w:t>SEALDD client uplink flow volume data measurement</w:t>
        </w:r>
      </w:ins>
      <w:ins w:id="108" w:author="Ashish Sanjay Sharma" w:date="2025-08-14T11:20:00Z" w16du:dateUtc="2025-08-14T09:20:00Z">
        <w:r w:rsidR="00D758B5">
          <w:t xml:space="preserve">, </w:t>
        </w:r>
      </w:ins>
      <w:r w:rsidRPr="00400892">
        <w:t>delay difference can be measured as procedure in clause</w:t>
      </w:r>
      <w:r>
        <w:t> </w:t>
      </w:r>
      <w:r w:rsidRPr="00400892">
        <w:t>9.7.2.3 step</w:t>
      </w:r>
      <w:r>
        <w:t> </w:t>
      </w:r>
      <w:r w:rsidRPr="00400892">
        <w:t>10.</w:t>
      </w:r>
    </w:p>
    <w:p w14:paraId="09A28DCE" w14:textId="3ABAF05E" w:rsidR="00A22178" w:rsidRDefault="00A22178" w:rsidP="00A22178">
      <w:pPr>
        <w:pStyle w:val="B1"/>
        <w:rPr>
          <w:lang w:eastAsia="zh-CN"/>
        </w:rPr>
      </w:pPr>
      <w:r>
        <w:rPr>
          <w:lang w:eastAsia="zh-CN"/>
        </w:rPr>
        <w:t>5.</w:t>
      </w:r>
      <w:r>
        <w:rPr>
          <w:lang w:eastAsia="zh-CN"/>
        </w:rPr>
        <w:tab/>
        <w:t xml:space="preserve">Based on the </w:t>
      </w:r>
      <w:r w:rsidRPr="00BF7304">
        <w:rPr>
          <w:lang w:eastAsia="zh-CN"/>
        </w:rPr>
        <w:t xml:space="preserve">data transmission quality measurement results obtained </w:t>
      </w:r>
      <w:r>
        <w:rPr>
          <w:lang w:eastAsia="zh-CN"/>
        </w:rPr>
        <w:t>for multiple associated flow over SEALDD-U</w:t>
      </w:r>
      <w:r>
        <w:rPr>
          <w:rFonts w:hint="eastAsia"/>
          <w:lang w:eastAsia="zh-CN"/>
        </w:rPr>
        <w:t>U</w:t>
      </w:r>
      <w:r>
        <w:rPr>
          <w:lang w:eastAsia="zh-CN"/>
        </w:rPr>
        <w:t xml:space="preserve"> interface in step 4, and the </w:t>
      </w:r>
      <w:r>
        <w:rPr>
          <w:lang w:val="en-US"/>
        </w:rPr>
        <w:t xml:space="preserve">synchronization threshold for multi-modal application as described in pre-condition, the SEALDD server determines </w:t>
      </w:r>
      <w:r>
        <w:rPr>
          <w:lang w:val="en-US" w:eastAsia="zh-CN"/>
        </w:rPr>
        <w:t>the service flow(s) (i.e. address/port for SEALDD-U</w:t>
      </w:r>
      <w:r>
        <w:rPr>
          <w:rFonts w:hint="eastAsia"/>
          <w:lang w:val="en-US" w:eastAsia="zh-CN"/>
        </w:rPr>
        <w:t>U</w:t>
      </w:r>
      <w:r>
        <w:rPr>
          <w:lang w:val="en-US" w:eastAsia="zh-CN"/>
        </w:rPr>
        <w:t xml:space="preserve"> flow) that needs to be adjusted among the multiple associated flows in SEALDD-U</w:t>
      </w:r>
      <w:r>
        <w:rPr>
          <w:rFonts w:hint="eastAsia"/>
          <w:lang w:val="en-US" w:eastAsia="zh-CN"/>
        </w:rPr>
        <w:t>U</w:t>
      </w:r>
      <w:r>
        <w:rPr>
          <w:lang w:val="en-US" w:eastAsia="zh-CN"/>
        </w:rPr>
        <w:t xml:space="preserve"> </w:t>
      </w:r>
      <w:r>
        <w:rPr>
          <w:lang w:eastAsia="zh-CN"/>
        </w:rPr>
        <w:t>interface</w:t>
      </w:r>
      <w:r>
        <w:rPr>
          <w:lang w:val="en-US" w:eastAsia="zh-CN"/>
        </w:rPr>
        <w:t>, and the corresponding required QoS information (i.e. transmission delay).</w:t>
      </w:r>
      <w:r w:rsidRPr="00F76C36">
        <w:t xml:space="preserve"> </w:t>
      </w:r>
      <w:r w:rsidRPr="00F76C36">
        <w:rPr>
          <w:lang w:val="en-US" w:eastAsia="zh-CN"/>
        </w:rPr>
        <w:t>E.g., the SEALDD server evaluates</w:t>
      </w:r>
      <w:ins w:id="109" w:author="Ashish Sanjay Sharma" w:date="2025-08-14T11:27:00Z" w16du:dateUtc="2025-08-14T09:27:00Z">
        <w:r w:rsidR="00E75F4A">
          <w:rPr>
            <w:lang w:val="en-US" w:eastAsia="zh-CN"/>
          </w:rPr>
          <w:t xml:space="preserve"> </w:t>
        </w:r>
      </w:ins>
      <w:ins w:id="110" w:author="Ashish Sanjay Sharma" w:date="2025-08-14T11:30:00Z" w16du:dateUtc="2025-08-14T09:30:00Z">
        <w:r w:rsidR="00064C35" w:rsidRPr="00BF7304">
          <w:rPr>
            <w:lang w:eastAsia="zh-CN"/>
          </w:rPr>
          <w:t>transmission quality measurement results</w:t>
        </w:r>
        <w:r w:rsidR="00064C35">
          <w:rPr>
            <w:lang w:eastAsia="zh-CN"/>
          </w:rPr>
          <w:t xml:space="preserve">(e.g. </w:t>
        </w:r>
      </w:ins>
      <w:ins w:id="111" w:author="Ashish Sanjay Sharma" w:date="2025-08-15T11:19:00Z" w16du:dateUtc="2025-08-15T09:19:00Z">
        <w:r w:rsidR="00882E95">
          <w:t>SEALDD client uplink flow volume data measurement</w:t>
        </w:r>
      </w:ins>
      <w:ins w:id="112" w:author="Ashish Sanjay Sharma" w:date="2025-08-14T11:30:00Z" w16du:dateUtc="2025-08-14T09:30:00Z">
        <w:r w:rsidR="00064C35">
          <w:rPr>
            <w:lang w:val="en-US" w:eastAsia="zh-CN"/>
          </w:rPr>
          <w:t>,</w:t>
        </w:r>
      </w:ins>
      <w:ins w:id="113" w:author="Ashish Sanjay Sharma" w:date="2025-08-14T11:29:00Z" w16du:dateUtc="2025-08-14T09:29:00Z">
        <w:r w:rsidR="00CE01EC">
          <w:rPr>
            <w:lang w:val="en-US" w:eastAsia="zh-CN"/>
          </w:rPr>
          <w:t xml:space="preserve"> </w:t>
        </w:r>
      </w:ins>
      <w:ins w:id="114" w:author="Ashish Sanjay Sharma" w:date="2025-08-14T11:30:00Z" w16du:dateUtc="2025-08-14T09:30:00Z">
        <w:r w:rsidR="00064C35">
          <w:rPr>
            <w:lang w:eastAsia="zh-CN"/>
          </w:rPr>
          <w:t>latency, bitrate, jitter</w:t>
        </w:r>
        <w:r w:rsidR="00064C35" w:rsidRPr="00BF7304">
          <w:rPr>
            <w:lang w:eastAsia="zh-CN"/>
          </w:rPr>
          <w:t>, delay difference</w:t>
        </w:r>
        <w:r w:rsidR="00064C35">
          <w:rPr>
            <w:lang w:eastAsia="zh-CN"/>
          </w:rPr>
          <w:t xml:space="preserve"> etc.) to determine</w:t>
        </w:r>
      </w:ins>
      <w:r w:rsidRPr="00F76C36">
        <w:rPr>
          <w:lang w:val="en-US" w:eastAsia="zh-CN"/>
        </w:rPr>
        <w:t xml:space="preserve"> whether the difference of the packet delay measurements for the flows that need to be in synchrony is above the synchronization threshold, and if it is so, the SEALDD server takes the corresponding corrective actions.</w:t>
      </w:r>
      <w:r w:rsidR="00B83615">
        <w:rPr>
          <w:lang w:val="en-US" w:eastAsia="zh-CN"/>
        </w:rPr>
        <w:t xml:space="preserve"> </w:t>
      </w:r>
      <w:r w:rsidRPr="00F76C36">
        <w:rPr>
          <w:lang w:val="en-US" w:eastAsia="zh-CN"/>
        </w:rPr>
        <w:t>The SEALDD server may advance or delay the transmission of the DL packets according to the flow assistance information to maintain the synchronization of DL flows. The DL transmission timing advance period correction mode indicates SEALDD server to advance the DL packet transmission by advance period. The DL transmission timing delay period correction mode indicates SEALDD server to delay the transmission of the DL packet by DL delay period units.</w:t>
      </w:r>
    </w:p>
    <w:p w14:paraId="3C26C1A6" w14:textId="77777777" w:rsidR="00A22178" w:rsidRDefault="00A22178" w:rsidP="00A22178">
      <w:pPr>
        <w:pStyle w:val="B1"/>
        <w:ind w:hanging="1"/>
      </w:pPr>
      <w:r>
        <w:rPr>
          <w:lang w:eastAsia="zh-CN"/>
        </w:rPr>
        <w:t xml:space="preserve">The SEALDD server may further update the </w:t>
      </w:r>
      <w:r>
        <w:t>flow alignment assistance information like DL/UL transmission timing advance or delay period to fine-tune as per the data transmission quality measurement results.</w:t>
      </w:r>
    </w:p>
    <w:p w14:paraId="35DFBE6B" w14:textId="77777777" w:rsidR="00A22178" w:rsidRDefault="00A22178" w:rsidP="00A22178">
      <w:pPr>
        <w:pStyle w:val="B1"/>
        <w:rPr>
          <w:lang w:eastAsia="zh-CN"/>
        </w:rPr>
      </w:pPr>
      <w:r>
        <w:rPr>
          <w:lang w:eastAsia="zh-CN"/>
        </w:rPr>
        <w:t>6.</w:t>
      </w:r>
      <w:r>
        <w:rPr>
          <w:lang w:eastAsia="zh-CN"/>
        </w:rPr>
        <w:tab/>
        <w:t>The SEALDD server sends the AF request to 5GC via N33/N5 with the SEALDD traffic descriptor of the adjusted flow(s) (</w:t>
      </w:r>
      <w:r>
        <w:rPr>
          <w:lang w:val="en-US" w:eastAsia="zh-CN"/>
        </w:rPr>
        <w:t>i.e. address/port for the adjusted SEALDD-U</w:t>
      </w:r>
      <w:r>
        <w:rPr>
          <w:rFonts w:hint="eastAsia"/>
          <w:lang w:val="en-US" w:eastAsia="zh-CN"/>
        </w:rPr>
        <w:t>U</w:t>
      </w:r>
      <w:r>
        <w:rPr>
          <w:lang w:val="en-US" w:eastAsia="zh-CN"/>
        </w:rPr>
        <w:t xml:space="preserve"> flow</w:t>
      </w:r>
      <w:r>
        <w:rPr>
          <w:lang w:eastAsia="zh-CN"/>
        </w:rPr>
        <w:t xml:space="preserve">) and the </w:t>
      </w:r>
      <w:r>
        <w:rPr>
          <w:lang w:val="en-US" w:eastAsia="zh-CN"/>
        </w:rPr>
        <w:t>corresponding required QoS information</w:t>
      </w:r>
      <w:r>
        <w:rPr>
          <w:lang w:eastAsia="zh-CN"/>
        </w:rPr>
        <w:t xml:space="preserve"> determined in step 5, by utilizing the AF session with required QoS procedure in clause 4.15.6.6 of TS 23.502 [6]. The SEALDD traffic descriptor of the adjusted flow(s) contains the address or port in SEALDD server side, and/or SEALDD client side.</w:t>
      </w:r>
    </w:p>
    <w:p w14:paraId="6398E2CA" w14:textId="77777777" w:rsidR="00A22178" w:rsidRDefault="00A22178" w:rsidP="00A22178">
      <w:pPr>
        <w:pStyle w:val="NO"/>
        <w:rPr>
          <w:lang w:val="en-US"/>
        </w:rPr>
      </w:pPr>
      <w:r>
        <w:rPr>
          <w:lang w:val="en-US"/>
        </w:rPr>
        <w:t>NOTE 5:</w:t>
      </w:r>
      <w:r>
        <w:rPr>
          <w:lang w:val="en-US"/>
        </w:rPr>
        <w:tab/>
        <w:t xml:space="preserve">This procedure is applicable for both downlink and uplink synchronization of multi-modal flow. For downlink and/or uplink, the step 5 is determined according to the measured downlink and/or uplink </w:t>
      </w:r>
      <w:r w:rsidRPr="00BF7304">
        <w:rPr>
          <w:lang w:val="en-US"/>
        </w:rPr>
        <w:t>data transmission quality measurements</w:t>
      </w:r>
      <w:r>
        <w:rPr>
          <w:lang w:val="en-US"/>
        </w:rPr>
        <w:t xml:space="preserve"> in step 4.</w:t>
      </w:r>
      <w:r w:rsidRPr="00051409">
        <w:rPr>
          <w:lang w:val="en-US"/>
        </w:rPr>
        <w:t xml:space="preserve"> For uplink synchronization, the SEALDD server performs the caching and transmission to align multi-modal flows based on the flow alignment assistance information before sending the associated packets to the VAL server.</w:t>
      </w:r>
    </w:p>
    <w:p w14:paraId="7B414A01" w14:textId="77777777" w:rsidR="00A22178" w:rsidRPr="00F270DE" w:rsidRDefault="00A22178" w:rsidP="00A22178">
      <w:pPr>
        <w:rPr>
          <w:lang w:eastAsia="zh-CN"/>
        </w:rPr>
      </w:pPr>
      <w:r>
        <w:rPr>
          <w:lang w:val="en-US" w:eastAsia="zh-CN"/>
        </w:rPr>
        <w:t xml:space="preserve">After requesting the transmission quality optimization on 5G network with the required QoS for the adjusted flow(s), the multi-flow </w:t>
      </w:r>
      <w:r>
        <w:t xml:space="preserve">synchronization of </w:t>
      </w:r>
      <w:r>
        <w:rPr>
          <w:lang w:val="en-US" w:eastAsia="zh-CN"/>
        </w:rPr>
        <w:t xml:space="preserve">multi-modal application is </w:t>
      </w:r>
      <w:r>
        <w:t>satisfied.</w:t>
      </w:r>
    </w:p>
    <w:p w14:paraId="5AC83E1D" w14:textId="77777777" w:rsidR="00A22178" w:rsidRDefault="00A22178" w:rsidP="00A22178">
      <w:pPr>
        <w:rPr>
          <w:ins w:id="115" w:author="Ashish Sanjay Sharma" w:date="2025-08-14T14:23:00Z" w16du:dateUtc="2025-08-14T12:23:00Z"/>
          <w:rFonts w:eastAsia="SimSun"/>
        </w:rPr>
      </w:pPr>
    </w:p>
    <w:p w14:paraId="1204797A" w14:textId="77777777" w:rsidR="007E5808" w:rsidRPr="00A22178" w:rsidRDefault="007E5808" w:rsidP="00A22178">
      <w:pPr>
        <w:rPr>
          <w:rFonts w:eastAsia="SimSun"/>
        </w:rPr>
      </w:pPr>
    </w:p>
    <w:p w14:paraId="7212890D" w14:textId="77777777" w:rsidR="005F666E" w:rsidRDefault="005F666E" w:rsidP="00C21836">
      <w:pPr>
        <w:rPr>
          <w:noProof/>
          <w:lang w:val="en-US"/>
        </w:rPr>
      </w:pPr>
    </w:p>
    <w:p w14:paraId="60E84E8C" w14:textId="77777777" w:rsidR="005F666E" w:rsidRPr="00C21836" w:rsidRDefault="005F666E" w:rsidP="005F66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2D1C70" w14:textId="77777777" w:rsidR="00B434D7" w:rsidRPr="00F96CF7" w:rsidRDefault="00B434D7" w:rsidP="00B434D7">
      <w:pPr>
        <w:pStyle w:val="Heading4"/>
      </w:pPr>
      <w:bookmarkStart w:id="116" w:name="_Toc193839718"/>
      <w:r>
        <w:lastRenderedPageBreak/>
        <w:t>9.12.3.1</w:t>
      </w:r>
      <w:r>
        <w:tab/>
      </w:r>
      <w:r w:rsidRPr="00F96CF7">
        <w:t>SEALDD</w:t>
      </w:r>
      <w:r>
        <w:t xml:space="preserve"> enabled XR transmission</w:t>
      </w:r>
      <w:r w:rsidRPr="00F96CF7">
        <w:t xml:space="preserve"> request</w:t>
      </w:r>
      <w:bookmarkEnd w:id="116"/>
    </w:p>
    <w:p w14:paraId="28A8D5B9" w14:textId="77777777" w:rsidR="00B434D7" w:rsidRDefault="00B434D7" w:rsidP="00B434D7">
      <w:r w:rsidRPr="00F96CF7">
        <w:rPr>
          <w:rFonts w:hint="eastAsia"/>
        </w:rPr>
        <w:t>T</w:t>
      </w:r>
      <w:r w:rsidRPr="00F96CF7">
        <w:t xml:space="preserve">able </w:t>
      </w:r>
      <w:r>
        <w:t>9.12.3</w:t>
      </w:r>
      <w:r w:rsidRPr="00F96CF7">
        <w:t xml:space="preserve">.1-1 describes the information flow from the VAL server to the SEALDD server for requesting </w:t>
      </w:r>
      <w:r>
        <w:t xml:space="preserve">XR </w:t>
      </w:r>
      <w:r w:rsidRPr="00F96CF7">
        <w:t>transmission</w:t>
      </w:r>
      <w:r>
        <w:t xml:space="preserve"> service</w:t>
      </w:r>
      <w:r w:rsidRPr="00F96CF7">
        <w:t>.</w:t>
      </w:r>
    </w:p>
    <w:p w14:paraId="701BD64C" w14:textId="77777777" w:rsidR="00B434D7" w:rsidRPr="00526DD0" w:rsidRDefault="00B434D7" w:rsidP="00B434D7">
      <w:pPr>
        <w:pStyle w:val="TH"/>
      </w:pPr>
      <w:r w:rsidRPr="00526DD0">
        <w:t>Table </w:t>
      </w:r>
      <w:r>
        <w:t>9.12</w:t>
      </w:r>
      <w:r w:rsidRPr="00526DD0">
        <w:t>.</w:t>
      </w:r>
      <w:r>
        <w:t>3</w:t>
      </w:r>
      <w:r w:rsidRPr="00526DD0">
        <w:t>.1-1: SEALDD enabled</w:t>
      </w:r>
      <w:r>
        <w:t xml:space="preserve"> XR</w:t>
      </w:r>
      <w:r w:rsidRPr="00526DD0">
        <w:t xml:space="preserve"> transmission request</w:t>
      </w:r>
    </w:p>
    <w:tbl>
      <w:tblPr>
        <w:tblW w:w="8640" w:type="dxa"/>
        <w:jc w:val="center"/>
        <w:tblLayout w:type="fixed"/>
        <w:tblLook w:val="0000" w:firstRow="0" w:lastRow="0" w:firstColumn="0" w:lastColumn="0" w:noHBand="0" w:noVBand="0"/>
      </w:tblPr>
      <w:tblGrid>
        <w:gridCol w:w="2880"/>
        <w:gridCol w:w="1440"/>
        <w:gridCol w:w="4320"/>
      </w:tblGrid>
      <w:tr w:rsidR="00B434D7" w:rsidRPr="00A450EA" w14:paraId="34B2ACC4" w14:textId="77777777" w:rsidTr="009032C0">
        <w:trPr>
          <w:jc w:val="center"/>
        </w:trPr>
        <w:tc>
          <w:tcPr>
            <w:tcW w:w="2880" w:type="dxa"/>
            <w:tcBorders>
              <w:top w:val="single" w:sz="4" w:space="0" w:color="000000"/>
              <w:left w:val="single" w:sz="4" w:space="0" w:color="000000"/>
              <w:bottom w:val="single" w:sz="4" w:space="0" w:color="000000"/>
            </w:tcBorders>
          </w:tcPr>
          <w:p w14:paraId="76F9155F" w14:textId="77777777" w:rsidR="00B434D7" w:rsidRPr="00A450EA" w:rsidRDefault="00B434D7" w:rsidP="009032C0">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4CB5CFC7" w14:textId="77777777" w:rsidR="00B434D7" w:rsidRPr="00A450EA" w:rsidRDefault="00B434D7" w:rsidP="009032C0">
            <w:pPr>
              <w:keepNext/>
              <w:keepLines/>
              <w:spacing w:after="0"/>
              <w:jc w:val="center"/>
              <w:rPr>
                <w:rFonts w:ascii="Arial" w:hAnsi="Arial"/>
                <w:sz w:val="18"/>
              </w:rPr>
            </w:pPr>
            <w:r w:rsidRPr="00A450EA">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75F0DF47" w14:textId="77777777" w:rsidR="00B434D7" w:rsidRPr="00A450EA" w:rsidRDefault="00B434D7" w:rsidP="009032C0">
            <w:pPr>
              <w:keepNext/>
              <w:keepLines/>
              <w:spacing w:after="0"/>
              <w:jc w:val="center"/>
              <w:rPr>
                <w:rFonts w:ascii="Arial" w:hAnsi="Arial"/>
                <w:b/>
                <w:sz w:val="18"/>
              </w:rPr>
            </w:pPr>
            <w:r w:rsidRPr="00A450EA">
              <w:rPr>
                <w:rFonts w:ascii="Arial" w:hAnsi="Arial"/>
                <w:b/>
                <w:sz w:val="18"/>
              </w:rPr>
              <w:t>Description</w:t>
            </w:r>
          </w:p>
        </w:tc>
      </w:tr>
      <w:tr w:rsidR="00B434D7" w:rsidRPr="00A450EA" w14:paraId="4D20054B" w14:textId="77777777" w:rsidTr="009032C0">
        <w:trPr>
          <w:jc w:val="center"/>
        </w:trPr>
        <w:tc>
          <w:tcPr>
            <w:tcW w:w="2880" w:type="dxa"/>
            <w:tcBorders>
              <w:top w:val="single" w:sz="4" w:space="0" w:color="000000"/>
              <w:left w:val="single" w:sz="4" w:space="0" w:color="000000"/>
              <w:bottom w:val="single" w:sz="4" w:space="0" w:color="000000"/>
            </w:tcBorders>
          </w:tcPr>
          <w:p w14:paraId="459AAC5A" w14:textId="77777777" w:rsidR="00B434D7" w:rsidRPr="00A450EA" w:rsidRDefault="00B434D7" w:rsidP="009032C0">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tcBorders>
          </w:tcPr>
          <w:p w14:paraId="59D2C7AB" w14:textId="77777777" w:rsidR="00B434D7" w:rsidRPr="00A450EA" w:rsidRDefault="00B434D7" w:rsidP="009032C0">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642D633" w14:textId="77777777" w:rsidR="00B434D7" w:rsidRPr="00A450EA" w:rsidRDefault="00B434D7" w:rsidP="009032C0">
            <w:pPr>
              <w:pStyle w:val="TAL"/>
              <w:rPr>
                <w:lang w:eastAsia="zh-CN"/>
              </w:rPr>
            </w:pPr>
            <w:r>
              <w:rPr>
                <w:lang w:eastAsia="zh-CN"/>
              </w:rPr>
              <w:t>Identity of the VAL server</w:t>
            </w:r>
          </w:p>
        </w:tc>
      </w:tr>
      <w:tr w:rsidR="00B434D7" w:rsidRPr="00A450EA" w14:paraId="12E5114E" w14:textId="77777777" w:rsidTr="009032C0">
        <w:trPr>
          <w:jc w:val="center"/>
        </w:trPr>
        <w:tc>
          <w:tcPr>
            <w:tcW w:w="2880" w:type="dxa"/>
            <w:tcBorders>
              <w:top w:val="single" w:sz="4" w:space="0" w:color="000000"/>
              <w:left w:val="single" w:sz="4" w:space="0" w:color="000000"/>
              <w:bottom w:val="single" w:sz="4" w:space="0" w:color="000000"/>
            </w:tcBorders>
          </w:tcPr>
          <w:p w14:paraId="6077F2E0" w14:textId="77777777" w:rsidR="00B434D7" w:rsidRPr="00A450EA" w:rsidRDefault="00B434D7" w:rsidP="009032C0">
            <w:pPr>
              <w:pStyle w:val="TAL"/>
              <w:rPr>
                <w:lang w:eastAsia="zh-CN"/>
              </w:rPr>
            </w:pPr>
            <w:r>
              <w:rPr>
                <w:rFonts w:hint="eastAsia"/>
                <w:lang w:eastAsia="zh-CN"/>
              </w:rPr>
              <w:t>V</w:t>
            </w:r>
            <w:r>
              <w:rPr>
                <w:lang w:eastAsia="zh-CN"/>
              </w:rPr>
              <w:t>AL service ID</w:t>
            </w:r>
          </w:p>
        </w:tc>
        <w:tc>
          <w:tcPr>
            <w:tcW w:w="1440" w:type="dxa"/>
            <w:tcBorders>
              <w:top w:val="single" w:sz="4" w:space="0" w:color="000000"/>
              <w:left w:val="single" w:sz="4" w:space="0" w:color="000000"/>
              <w:bottom w:val="single" w:sz="4" w:space="0" w:color="000000"/>
            </w:tcBorders>
          </w:tcPr>
          <w:p w14:paraId="74AD530A" w14:textId="77777777" w:rsidR="00B434D7" w:rsidRPr="00A450EA" w:rsidRDefault="00B434D7" w:rsidP="009032C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8579467" w14:textId="77777777" w:rsidR="00B434D7" w:rsidRPr="00A450EA" w:rsidRDefault="00B434D7" w:rsidP="009032C0">
            <w:pPr>
              <w:pStyle w:val="TAL"/>
              <w:rPr>
                <w:lang w:eastAsia="zh-CN"/>
              </w:rPr>
            </w:pPr>
            <w:r>
              <w:rPr>
                <w:rFonts w:hint="eastAsia"/>
                <w:lang w:eastAsia="zh-CN"/>
              </w:rPr>
              <w:t>I</w:t>
            </w:r>
            <w:r>
              <w:rPr>
                <w:lang w:eastAsia="zh-CN"/>
              </w:rPr>
              <w:t>dentity of the VAL service</w:t>
            </w:r>
          </w:p>
        </w:tc>
      </w:tr>
      <w:tr w:rsidR="00B434D7" w14:paraId="14D9FD61" w14:textId="77777777" w:rsidTr="009032C0">
        <w:trPr>
          <w:jc w:val="center"/>
        </w:trPr>
        <w:tc>
          <w:tcPr>
            <w:tcW w:w="2880" w:type="dxa"/>
            <w:tcBorders>
              <w:top w:val="single" w:sz="4" w:space="0" w:color="000000"/>
              <w:left w:val="single" w:sz="4" w:space="0" w:color="000000"/>
              <w:bottom w:val="single" w:sz="4" w:space="0" w:color="000000"/>
            </w:tcBorders>
          </w:tcPr>
          <w:p w14:paraId="78D5A7A9" w14:textId="77777777" w:rsidR="00B434D7" w:rsidRDefault="00B434D7" w:rsidP="009032C0">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tcBorders>
          </w:tcPr>
          <w:p w14:paraId="378E05CA" w14:textId="77777777" w:rsidR="00B434D7" w:rsidRDefault="00B434D7" w:rsidP="009032C0">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E80F8E9" w14:textId="77777777" w:rsidR="00B434D7" w:rsidRDefault="00B434D7" w:rsidP="009032C0">
            <w:pPr>
              <w:pStyle w:val="TAL"/>
              <w:rPr>
                <w:lang w:eastAsia="zh-CN"/>
              </w:rPr>
            </w:pPr>
            <w:r>
              <w:rPr>
                <w:lang w:eastAsia="zh-CN"/>
              </w:rPr>
              <w:t>Identifier of specific UE or VAL user</w:t>
            </w:r>
          </w:p>
        </w:tc>
      </w:tr>
      <w:tr w:rsidR="005F666E" w14:paraId="193886ED" w14:textId="77777777" w:rsidTr="009032C0">
        <w:trPr>
          <w:jc w:val="center"/>
        </w:trPr>
        <w:tc>
          <w:tcPr>
            <w:tcW w:w="2880" w:type="dxa"/>
            <w:tcBorders>
              <w:top w:val="single" w:sz="4" w:space="0" w:color="000000"/>
              <w:left w:val="single" w:sz="4" w:space="0" w:color="000000"/>
              <w:bottom w:val="single" w:sz="4" w:space="0" w:color="000000"/>
            </w:tcBorders>
          </w:tcPr>
          <w:p w14:paraId="09DA39F3" w14:textId="77777777" w:rsidR="005F666E" w:rsidRDefault="005F666E" w:rsidP="005F666E">
            <w:pPr>
              <w:pStyle w:val="TAL"/>
              <w:rPr>
                <w:lang w:eastAsia="zh-CN"/>
              </w:rPr>
            </w:pPr>
            <w:r>
              <w:rPr>
                <w:rFonts w:hint="eastAsia"/>
                <w:lang w:eastAsia="zh-CN"/>
              </w:rPr>
              <w:t>List of requested flows</w:t>
            </w:r>
          </w:p>
        </w:tc>
        <w:tc>
          <w:tcPr>
            <w:tcW w:w="1440" w:type="dxa"/>
            <w:tcBorders>
              <w:top w:val="single" w:sz="4" w:space="0" w:color="000000"/>
              <w:left w:val="single" w:sz="4" w:space="0" w:color="000000"/>
              <w:bottom w:val="single" w:sz="4" w:space="0" w:color="000000"/>
            </w:tcBorders>
          </w:tcPr>
          <w:p w14:paraId="13EDCC3D" w14:textId="77777777" w:rsidR="005F666E" w:rsidRDefault="005F666E" w:rsidP="005F666E">
            <w:pPr>
              <w:pStyle w:val="TAC"/>
              <w:rPr>
                <w:lang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4C0F30A" w14:textId="77777777" w:rsidR="005F666E" w:rsidRDefault="005F666E" w:rsidP="005F666E">
            <w:pPr>
              <w:pStyle w:val="TAL"/>
              <w:rPr>
                <w:lang w:eastAsia="zh-CN"/>
              </w:rPr>
            </w:pPr>
            <w:r>
              <w:rPr>
                <w:rFonts w:hint="eastAsia"/>
                <w:lang w:eastAsia="zh-CN"/>
              </w:rPr>
              <w:t>List of the requested multi-modal flows</w:t>
            </w:r>
          </w:p>
        </w:tc>
      </w:tr>
      <w:tr w:rsidR="005F666E" w:rsidRPr="00A450EA" w14:paraId="4F811FA8" w14:textId="77777777" w:rsidTr="009032C0">
        <w:trPr>
          <w:jc w:val="center"/>
        </w:trPr>
        <w:tc>
          <w:tcPr>
            <w:tcW w:w="2880" w:type="dxa"/>
            <w:tcBorders>
              <w:top w:val="single" w:sz="4" w:space="0" w:color="000000"/>
              <w:left w:val="single" w:sz="4" w:space="0" w:color="000000"/>
              <w:bottom w:val="single" w:sz="4" w:space="0" w:color="000000"/>
            </w:tcBorders>
          </w:tcPr>
          <w:p w14:paraId="289CDFBB" w14:textId="77777777" w:rsidR="005F666E" w:rsidRPr="00A450EA" w:rsidRDefault="005F666E" w:rsidP="005F666E">
            <w:pPr>
              <w:pStyle w:val="TAL"/>
              <w:rPr>
                <w:lang w:eastAsia="zh-CN"/>
              </w:rPr>
            </w:pPr>
            <w:r>
              <w:rPr>
                <w:lang w:val="en-US" w:eastAsia="zh-CN"/>
              </w:rPr>
              <w:t>&gt;</w:t>
            </w:r>
            <w:r w:rsidRPr="00A450EA">
              <w:rPr>
                <w:lang w:eastAsia="zh-CN"/>
              </w:rPr>
              <w:t>SEALDD-S Data transmission connection information</w:t>
            </w:r>
            <w:r>
              <w:rPr>
                <w:lang w:eastAsia="zh-CN"/>
              </w:rPr>
              <w:t xml:space="preserve"> for multi-modal XR</w:t>
            </w:r>
          </w:p>
        </w:tc>
        <w:tc>
          <w:tcPr>
            <w:tcW w:w="1440" w:type="dxa"/>
            <w:tcBorders>
              <w:top w:val="single" w:sz="4" w:space="0" w:color="000000"/>
              <w:left w:val="single" w:sz="4" w:space="0" w:color="000000"/>
              <w:bottom w:val="single" w:sz="4" w:space="0" w:color="000000"/>
            </w:tcBorders>
          </w:tcPr>
          <w:p w14:paraId="253FD42A" w14:textId="77777777" w:rsidR="005F666E" w:rsidRPr="00A450EA" w:rsidRDefault="005F666E" w:rsidP="005F666E">
            <w:pPr>
              <w:pStyle w:val="TAC"/>
              <w:rPr>
                <w:lang w:eastAsia="zh-CN"/>
              </w:rPr>
            </w:pPr>
            <w:r w:rsidRPr="00A450EA">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CBB10D3" w14:textId="77777777" w:rsidR="005F666E" w:rsidRPr="00A450EA" w:rsidRDefault="005F666E" w:rsidP="005F666E">
            <w:pPr>
              <w:pStyle w:val="TAL"/>
              <w:rPr>
                <w:lang w:eastAsia="zh-CN"/>
              </w:rPr>
            </w:pPr>
            <w:r w:rsidRPr="00A450EA">
              <w:rPr>
                <w:lang w:eastAsia="zh-CN"/>
              </w:rPr>
              <w:t>Address</w:t>
            </w:r>
            <w:r>
              <w:rPr>
                <w:lang w:eastAsia="zh-CN"/>
              </w:rPr>
              <w:t>(s)</w:t>
            </w:r>
            <w:r w:rsidRPr="00A450EA">
              <w:rPr>
                <w:lang w:eastAsia="zh-CN"/>
              </w:rPr>
              <w:t>/port</w:t>
            </w:r>
            <w:r>
              <w:rPr>
                <w:lang w:eastAsia="zh-CN"/>
              </w:rPr>
              <w:t>(s)</w:t>
            </w:r>
            <w:r w:rsidRPr="00A450EA">
              <w:rPr>
                <w:lang w:eastAsia="zh-CN"/>
              </w:rPr>
              <w:t xml:space="preserve"> </w:t>
            </w:r>
            <w:r>
              <w:rPr>
                <w:lang w:eastAsia="zh-CN"/>
              </w:rPr>
              <w:t xml:space="preserve">and/or URL(s) </w:t>
            </w:r>
            <w:r w:rsidRPr="00A450EA">
              <w:rPr>
                <w:lang w:eastAsia="zh-CN"/>
              </w:rPr>
              <w:t xml:space="preserve">of the VAL server to receive the </w:t>
            </w:r>
            <w:r>
              <w:rPr>
                <w:lang w:eastAsia="zh-CN"/>
              </w:rPr>
              <w:t xml:space="preserve">multi-flow </w:t>
            </w:r>
            <w:r w:rsidRPr="00A450EA">
              <w:rPr>
                <w:lang w:eastAsia="zh-CN"/>
              </w:rPr>
              <w:t xml:space="preserve">packets from the SEALDD server </w:t>
            </w:r>
            <w:r>
              <w:rPr>
                <w:lang w:eastAsia="zh-CN"/>
              </w:rPr>
              <w:t xml:space="preserve">(e.g. </w:t>
            </w:r>
            <w:r w:rsidRPr="00CA42D3">
              <w:rPr>
                <w:lang w:eastAsia="zh-CN"/>
              </w:rPr>
              <w:t>audio flow, tactile flow</w:t>
            </w:r>
            <w:r>
              <w:rPr>
                <w:lang w:eastAsia="zh-CN"/>
              </w:rPr>
              <w:t>)</w:t>
            </w:r>
          </w:p>
        </w:tc>
      </w:tr>
      <w:tr w:rsidR="001B63A1" w:rsidRPr="00A450EA" w14:paraId="67606764" w14:textId="77777777" w:rsidTr="009032C0">
        <w:trPr>
          <w:jc w:val="center"/>
          <w:ins w:id="117" w:author="Ashish Sanjay Sharma" w:date="2025-07-31T20:52:00Z"/>
        </w:trPr>
        <w:tc>
          <w:tcPr>
            <w:tcW w:w="2880" w:type="dxa"/>
            <w:tcBorders>
              <w:top w:val="single" w:sz="4" w:space="0" w:color="000000"/>
              <w:left w:val="single" w:sz="4" w:space="0" w:color="000000"/>
              <w:bottom w:val="single" w:sz="4" w:space="0" w:color="000000"/>
            </w:tcBorders>
          </w:tcPr>
          <w:p w14:paraId="7A6E13FD" w14:textId="511B08EC" w:rsidR="001B63A1" w:rsidRDefault="001B63A1" w:rsidP="005F666E">
            <w:pPr>
              <w:pStyle w:val="TAL"/>
              <w:rPr>
                <w:ins w:id="118" w:author="Ashish Sanjay Sharma" w:date="2025-07-31T20:52:00Z" w16du:dateUtc="2025-07-31T18:52:00Z"/>
                <w:lang w:val="en-US" w:eastAsia="zh-CN"/>
              </w:rPr>
            </w:pPr>
            <w:ins w:id="119" w:author="Ashish Sanjay Sharma" w:date="2025-07-31T20:52:00Z" w16du:dateUtc="2025-07-31T18:52:00Z">
              <w:r>
                <w:rPr>
                  <w:lang w:val="en-US" w:eastAsia="zh-CN"/>
                </w:rPr>
                <w:t xml:space="preserve">&gt; </w:t>
              </w:r>
            </w:ins>
            <w:ins w:id="120" w:author="Ashish Sanjay Sharma" w:date="2025-07-31T20:53:00Z" w16du:dateUtc="2025-07-31T18:53:00Z">
              <w:r>
                <w:rPr>
                  <w:lang w:val="en-US" w:eastAsia="zh-CN"/>
                </w:rPr>
                <w:t xml:space="preserve">Type of </w:t>
              </w:r>
            </w:ins>
            <w:ins w:id="121" w:author="Ashish Sanjay Sharma" w:date="2025-08-14T10:19:00Z" w16du:dateUtc="2025-08-14T08:19:00Z">
              <w:r w:rsidR="00DF78AC">
                <w:rPr>
                  <w:lang w:val="en-US" w:eastAsia="zh-CN"/>
                </w:rPr>
                <w:t xml:space="preserve">multi-modal </w:t>
              </w:r>
            </w:ins>
            <w:ins w:id="122" w:author="Ashish Sanjay Sharma" w:date="2025-07-31T20:53:00Z" w16du:dateUtc="2025-07-31T18:53:00Z">
              <w:r>
                <w:rPr>
                  <w:lang w:val="en-US" w:eastAsia="zh-CN"/>
                </w:rPr>
                <w:t>XR flow</w:t>
              </w:r>
            </w:ins>
          </w:p>
        </w:tc>
        <w:tc>
          <w:tcPr>
            <w:tcW w:w="1440" w:type="dxa"/>
            <w:tcBorders>
              <w:top w:val="single" w:sz="4" w:space="0" w:color="000000"/>
              <w:left w:val="single" w:sz="4" w:space="0" w:color="000000"/>
              <w:bottom w:val="single" w:sz="4" w:space="0" w:color="000000"/>
            </w:tcBorders>
          </w:tcPr>
          <w:p w14:paraId="6C01BF6D" w14:textId="45645074" w:rsidR="001B63A1" w:rsidRDefault="001B63A1" w:rsidP="005F666E">
            <w:pPr>
              <w:pStyle w:val="TAC"/>
              <w:rPr>
                <w:ins w:id="123" w:author="Ashish Sanjay Sharma" w:date="2025-07-31T20:52:00Z" w16du:dateUtc="2025-07-31T18:52:00Z"/>
                <w:lang w:val="en-US" w:eastAsia="zh-CN"/>
              </w:rPr>
            </w:pPr>
            <w:ins w:id="124" w:author="Ashish Sanjay Sharma" w:date="2025-07-31T20:53:00Z" w16du:dateUtc="2025-07-31T18:53: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A19B5CE" w14:textId="1D62B0E3" w:rsidR="001B63A1" w:rsidRDefault="001B63A1" w:rsidP="005F666E">
            <w:pPr>
              <w:pStyle w:val="TAL"/>
              <w:rPr>
                <w:ins w:id="125" w:author="Ashish Sanjay Sharma" w:date="2025-07-31T20:52:00Z" w16du:dateUtc="2025-07-31T18:52:00Z"/>
                <w:lang w:eastAsia="zh-CN"/>
              </w:rPr>
            </w:pPr>
            <w:ins w:id="126" w:author="Ashish Sanjay Sharma" w:date="2025-07-31T20:53:00Z" w16du:dateUtc="2025-07-31T18:53:00Z">
              <w:r>
                <w:rPr>
                  <w:lang w:eastAsia="zh-CN"/>
                </w:rPr>
                <w:t xml:space="preserve">Indicates the type of the flow of the </w:t>
              </w:r>
            </w:ins>
            <w:ins w:id="127" w:author="Ashish Sanjay Sharma" w:date="2025-08-14T10:19:00Z" w16du:dateUtc="2025-08-14T08:19:00Z">
              <w:r w:rsidR="00DF78AC">
                <w:rPr>
                  <w:lang w:eastAsia="zh-CN"/>
                </w:rPr>
                <w:t xml:space="preserve">multi-modal </w:t>
              </w:r>
            </w:ins>
            <w:ins w:id="128" w:author="Ashish Sanjay Sharma" w:date="2025-07-31T20:53:00Z" w16du:dateUtc="2025-07-31T18:53:00Z">
              <w:r>
                <w:rPr>
                  <w:lang w:eastAsia="zh-CN"/>
                </w:rPr>
                <w:t>XR application. It includes audio, video, tactile or haptic</w:t>
              </w:r>
            </w:ins>
          </w:p>
        </w:tc>
      </w:tr>
      <w:tr w:rsidR="005F666E" w:rsidRPr="00A450EA" w14:paraId="0F60AF8A" w14:textId="77777777" w:rsidTr="009032C0">
        <w:trPr>
          <w:jc w:val="center"/>
        </w:trPr>
        <w:tc>
          <w:tcPr>
            <w:tcW w:w="2880" w:type="dxa"/>
            <w:tcBorders>
              <w:top w:val="single" w:sz="4" w:space="0" w:color="000000"/>
              <w:left w:val="single" w:sz="4" w:space="0" w:color="000000"/>
              <w:bottom w:val="single" w:sz="4" w:space="0" w:color="000000"/>
            </w:tcBorders>
          </w:tcPr>
          <w:p w14:paraId="27A841EE" w14:textId="0F7CBFB6" w:rsidR="005F666E" w:rsidRDefault="005F666E" w:rsidP="005F666E">
            <w:pPr>
              <w:pStyle w:val="TAL"/>
              <w:rPr>
                <w:lang w:val="en-US" w:eastAsia="zh-CN"/>
              </w:rPr>
            </w:pPr>
            <w:r>
              <w:rPr>
                <w:lang w:val="en-US" w:eastAsia="zh-CN"/>
              </w:rPr>
              <w:t>&gt;</w:t>
            </w:r>
            <w:r>
              <w:rPr>
                <w:lang w:eastAsia="zh-CN"/>
              </w:rPr>
              <w:t>QoS information</w:t>
            </w:r>
            <w:ins w:id="129" w:author="Ashish Sanjay Sharma" w:date="2025-07-30T23:45:00Z" w16du:dateUtc="2025-07-30T21:45:00Z">
              <w:r>
                <w:rPr>
                  <w:lang w:eastAsia="zh-CN"/>
                </w:rPr>
                <w:t xml:space="preserve"> of </w:t>
              </w:r>
            </w:ins>
            <w:ins w:id="130" w:author="Ashish Sanjay Sharma" w:date="2025-08-14T10:18:00Z" w16du:dateUtc="2025-08-14T08:18:00Z">
              <w:r w:rsidR="00F91DC8">
                <w:rPr>
                  <w:lang w:eastAsia="zh-CN"/>
                </w:rPr>
                <w:t xml:space="preserve">multi-modal </w:t>
              </w:r>
            </w:ins>
            <w:ins w:id="131" w:author="Ashish Sanjay Sharma" w:date="2025-07-30T23:45:00Z" w16du:dateUtc="2025-07-30T21:45:00Z">
              <w:r>
                <w:rPr>
                  <w:lang w:eastAsia="zh-CN"/>
                </w:rPr>
                <w:t>XR flow</w:t>
              </w:r>
            </w:ins>
          </w:p>
        </w:tc>
        <w:tc>
          <w:tcPr>
            <w:tcW w:w="1440" w:type="dxa"/>
            <w:tcBorders>
              <w:top w:val="single" w:sz="4" w:space="0" w:color="000000"/>
              <w:left w:val="single" w:sz="4" w:space="0" w:color="000000"/>
              <w:bottom w:val="single" w:sz="4" w:space="0" w:color="000000"/>
            </w:tcBorders>
          </w:tcPr>
          <w:p w14:paraId="7CF60F64" w14:textId="20AC6808" w:rsidR="003F40C4" w:rsidRPr="00F32923" w:rsidRDefault="005F666E" w:rsidP="00F32923">
            <w:pPr>
              <w:pStyle w:val="TAC"/>
              <w:rPr>
                <w:lang w:val="en-US"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6B9578F" w14:textId="306D1482" w:rsidR="005F666E" w:rsidRPr="00A450EA" w:rsidRDefault="005F666E" w:rsidP="005F666E">
            <w:pPr>
              <w:pStyle w:val="TAL"/>
              <w:rPr>
                <w:lang w:eastAsia="zh-CN"/>
              </w:rPr>
            </w:pPr>
            <w:r>
              <w:rPr>
                <w:lang w:eastAsia="zh-CN"/>
              </w:rPr>
              <w:t>QoS information provided by VAL server</w:t>
            </w:r>
            <w:ins w:id="132" w:author="Ashish Sanjay Sharma" w:date="2025-07-30T23:45:00Z" w16du:dateUtc="2025-07-30T21:45:00Z">
              <w:r>
                <w:rPr>
                  <w:lang w:eastAsia="zh-CN"/>
                </w:rPr>
                <w:t xml:space="preserve"> for </w:t>
              </w:r>
            </w:ins>
            <w:ins w:id="133" w:author="Ashish Sanjay Sharma" w:date="2025-07-30T23:46:00Z" w16du:dateUtc="2025-07-30T21:46:00Z">
              <w:r>
                <w:rPr>
                  <w:lang w:eastAsia="zh-CN"/>
                </w:rPr>
                <w:t xml:space="preserve">each </w:t>
              </w:r>
            </w:ins>
            <w:ins w:id="134" w:author="Ashish Sanjay Sharma" w:date="2025-07-31T10:54:00Z" w16du:dateUtc="2025-07-31T08:54:00Z">
              <w:r w:rsidR="00C82392">
                <w:rPr>
                  <w:lang w:eastAsia="zh-CN"/>
                </w:rPr>
                <w:t xml:space="preserve">specific </w:t>
              </w:r>
              <w:proofErr w:type="gramStart"/>
              <w:r w:rsidR="00C82392">
                <w:rPr>
                  <w:lang w:eastAsia="zh-CN"/>
                </w:rPr>
                <w:t>flow(</w:t>
              </w:r>
              <w:proofErr w:type="gramEnd"/>
              <w:r w:rsidR="00C82392">
                <w:rPr>
                  <w:lang w:eastAsia="zh-CN"/>
                </w:rPr>
                <w:t>e.g. audio, video, haptic/tactile)</w:t>
              </w:r>
            </w:ins>
          </w:p>
        </w:tc>
      </w:tr>
      <w:tr w:rsidR="005F666E" w:rsidRPr="00A450EA" w14:paraId="540DE453" w14:textId="77777777" w:rsidTr="009032C0">
        <w:trPr>
          <w:jc w:val="center"/>
        </w:trPr>
        <w:tc>
          <w:tcPr>
            <w:tcW w:w="2880" w:type="dxa"/>
            <w:tcBorders>
              <w:top w:val="single" w:sz="4" w:space="0" w:color="000000"/>
              <w:left w:val="single" w:sz="4" w:space="0" w:color="000000"/>
              <w:bottom w:val="single" w:sz="4" w:space="0" w:color="000000"/>
            </w:tcBorders>
          </w:tcPr>
          <w:p w14:paraId="0B3B0984" w14:textId="77777777" w:rsidR="005F666E" w:rsidRPr="00A450EA" w:rsidRDefault="005F666E" w:rsidP="005F666E">
            <w:pPr>
              <w:pStyle w:val="TAL"/>
              <w:rPr>
                <w:lang w:eastAsia="zh-CN"/>
              </w:rPr>
            </w:pPr>
            <w:r>
              <w:rPr>
                <w:lang w:val="en-US" w:eastAsia="zh-CN"/>
              </w:rPr>
              <w:t>&gt;</w:t>
            </w:r>
            <w:r w:rsidRPr="00A649EC">
              <w:rPr>
                <w:lang w:eastAsia="zh-CN"/>
              </w:rPr>
              <w:t>Protocol description</w:t>
            </w:r>
          </w:p>
        </w:tc>
        <w:tc>
          <w:tcPr>
            <w:tcW w:w="1440" w:type="dxa"/>
            <w:tcBorders>
              <w:top w:val="single" w:sz="4" w:space="0" w:color="000000"/>
              <w:left w:val="single" w:sz="4" w:space="0" w:color="000000"/>
              <w:bottom w:val="single" w:sz="4" w:space="0" w:color="000000"/>
            </w:tcBorders>
          </w:tcPr>
          <w:p w14:paraId="72E8D242" w14:textId="77777777" w:rsidR="005F666E" w:rsidRPr="00A450EA" w:rsidRDefault="005F666E" w:rsidP="005F666E">
            <w:pPr>
              <w:pStyle w:val="TAC"/>
              <w:rPr>
                <w:lang w:eastAsia="zh-CN"/>
              </w:rPr>
            </w:pPr>
            <w:r w:rsidRPr="00A649EC">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8D72EDA" w14:textId="77777777" w:rsidR="005F666E" w:rsidRPr="00441617" w:rsidRDefault="005F666E" w:rsidP="005F666E">
            <w:pPr>
              <w:pStyle w:val="TAL"/>
              <w:rPr>
                <w:lang w:eastAsia="zh-CN"/>
              </w:rPr>
            </w:pPr>
            <w:r w:rsidRPr="00441617">
              <w:rPr>
                <w:lang w:eastAsia="zh-CN"/>
              </w:rPr>
              <w:t>The protocol description of VAL traffic. It includes header extension information (e.g. RTP extension with PDU set), packetization indication, payload type and format (e.g. H.264/RTP, H.265/RTP, H.264, H.265).</w:t>
            </w:r>
          </w:p>
          <w:p w14:paraId="222D4B39" w14:textId="77777777" w:rsidR="005F666E" w:rsidRPr="00441617" w:rsidRDefault="005F666E" w:rsidP="005F666E">
            <w:pPr>
              <w:pStyle w:val="TAL"/>
              <w:rPr>
                <w:lang w:eastAsia="zh-CN"/>
              </w:rPr>
            </w:pPr>
          </w:p>
          <w:p w14:paraId="3EAB7E02" w14:textId="77777777" w:rsidR="005F666E" w:rsidRPr="00A450EA" w:rsidRDefault="005F666E" w:rsidP="005F666E">
            <w:pPr>
              <w:pStyle w:val="TAL"/>
              <w:rPr>
                <w:lang w:eastAsia="zh-CN"/>
              </w:rPr>
            </w:pPr>
            <w:r w:rsidRPr="00A649EC">
              <w:rPr>
                <w:lang w:eastAsia="zh-CN"/>
              </w:rPr>
              <w:t>Header extension information is only applicable when payload indicates RTP.</w:t>
            </w:r>
          </w:p>
        </w:tc>
      </w:tr>
    </w:tbl>
    <w:p w14:paraId="33FD1693" w14:textId="77777777" w:rsidR="00B434D7" w:rsidRDefault="00B434D7" w:rsidP="00B434D7">
      <w:pPr>
        <w:rPr>
          <w:noProof/>
        </w:rPr>
      </w:pPr>
    </w:p>
    <w:p w14:paraId="148AFF31" w14:textId="0A90B99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76481">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E76481">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2D0F6B6" w14:textId="77777777" w:rsidR="005F666E" w:rsidRPr="00AD7C25" w:rsidRDefault="005F666E"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936F8" w14:textId="77777777" w:rsidR="00C04B12" w:rsidRDefault="00C04B12">
      <w:r>
        <w:separator/>
      </w:r>
    </w:p>
  </w:endnote>
  <w:endnote w:type="continuationSeparator" w:id="0">
    <w:p w14:paraId="502F97EC" w14:textId="77777777" w:rsidR="00C04B12" w:rsidRDefault="00C04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393E5" w14:textId="77777777" w:rsidR="00C04B12" w:rsidRDefault="00C04B12">
      <w:r>
        <w:separator/>
      </w:r>
    </w:p>
  </w:footnote>
  <w:footnote w:type="continuationSeparator" w:id="0">
    <w:p w14:paraId="5FE94DCD" w14:textId="77777777" w:rsidR="00C04B12" w:rsidRDefault="00C04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77A47"/>
    <w:multiLevelType w:val="hybridMultilevel"/>
    <w:tmpl w:val="C6100A58"/>
    <w:lvl w:ilvl="0" w:tplc="0809000B">
      <w:start w:val="1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6691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F9"/>
    <w:rsid w:val="00004E42"/>
    <w:rsid w:val="00017303"/>
    <w:rsid w:val="000229EF"/>
    <w:rsid w:val="00022E4A"/>
    <w:rsid w:val="000237E3"/>
    <w:rsid w:val="0002508A"/>
    <w:rsid w:val="00027806"/>
    <w:rsid w:val="0003042A"/>
    <w:rsid w:val="0003065B"/>
    <w:rsid w:val="000343AB"/>
    <w:rsid w:val="00034C6C"/>
    <w:rsid w:val="00040686"/>
    <w:rsid w:val="00040CA0"/>
    <w:rsid w:val="00041B6E"/>
    <w:rsid w:val="00042B56"/>
    <w:rsid w:val="00043858"/>
    <w:rsid w:val="00044EFD"/>
    <w:rsid w:val="0004663D"/>
    <w:rsid w:val="00047171"/>
    <w:rsid w:val="00047A5C"/>
    <w:rsid w:val="00051CA5"/>
    <w:rsid w:val="00052623"/>
    <w:rsid w:val="00053E2E"/>
    <w:rsid w:val="00056312"/>
    <w:rsid w:val="00056326"/>
    <w:rsid w:val="00056598"/>
    <w:rsid w:val="000575F9"/>
    <w:rsid w:val="000610D4"/>
    <w:rsid w:val="00062A46"/>
    <w:rsid w:val="00064C35"/>
    <w:rsid w:val="00067908"/>
    <w:rsid w:val="00072D44"/>
    <w:rsid w:val="00076760"/>
    <w:rsid w:val="00076CE8"/>
    <w:rsid w:val="00077196"/>
    <w:rsid w:val="000777D4"/>
    <w:rsid w:val="00081D9F"/>
    <w:rsid w:val="00087E62"/>
    <w:rsid w:val="00091508"/>
    <w:rsid w:val="0009235E"/>
    <w:rsid w:val="000928D3"/>
    <w:rsid w:val="00093246"/>
    <w:rsid w:val="0009329B"/>
    <w:rsid w:val="000A1C77"/>
    <w:rsid w:val="000A4FAE"/>
    <w:rsid w:val="000A52CF"/>
    <w:rsid w:val="000A5BBF"/>
    <w:rsid w:val="000B6310"/>
    <w:rsid w:val="000B7D69"/>
    <w:rsid w:val="000C0AC4"/>
    <w:rsid w:val="000C341A"/>
    <w:rsid w:val="000C493D"/>
    <w:rsid w:val="000C61FF"/>
    <w:rsid w:val="000C6598"/>
    <w:rsid w:val="000D198C"/>
    <w:rsid w:val="000D2474"/>
    <w:rsid w:val="000D5645"/>
    <w:rsid w:val="000D767F"/>
    <w:rsid w:val="000E53AD"/>
    <w:rsid w:val="000E72D8"/>
    <w:rsid w:val="000F216C"/>
    <w:rsid w:val="000F4BB3"/>
    <w:rsid w:val="000F6126"/>
    <w:rsid w:val="000F6B3A"/>
    <w:rsid w:val="000F73CB"/>
    <w:rsid w:val="000F76CD"/>
    <w:rsid w:val="001031D2"/>
    <w:rsid w:val="00107359"/>
    <w:rsid w:val="00107AAB"/>
    <w:rsid w:val="0011033C"/>
    <w:rsid w:val="00117B2A"/>
    <w:rsid w:val="00121678"/>
    <w:rsid w:val="001218B4"/>
    <w:rsid w:val="00122141"/>
    <w:rsid w:val="001221A1"/>
    <w:rsid w:val="00125EAB"/>
    <w:rsid w:val="001261F0"/>
    <w:rsid w:val="00126B9C"/>
    <w:rsid w:val="00127916"/>
    <w:rsid w:val="0012798E"/>
    <w:rsid w:val="00132516"/>
    <w:rsid w:val="0013504C"/>
    <w:rsid w:val="00135864"/>
    <w:rsid w:val="00135915"/>
    <w:rsid w:val="00135916"/>
    <w:rsid w:val="00137F02"/>
    <w:rsid w:val="0014153A"/>
    <w:rsid w:val="00144F67"/>
    <w:rsid w:val="001526CE"/>
    <w:rsid w:val="001553AD"/>
    <w:rsid w:val="0015571C"/>
    <w:rsid w:val="00156707"/>
    <w:rsid w:val="001630FA"/>
    <w:rsid w:val="00164801"/>
    <w:rsid w:val="0017078E"/>
    <w:rsid w:val="00171122"/>
    <w:rsid w:val="001715D9"/>
    <w:rsid w:val="0017526D"/>
    <w:rsid w:val="00181631"/>
    <w:rsid w:val="00187A9B"/>
    <w:rsid w:val="00193557"/>
    <w:rsid w:val="00195353"/>
    <w:rsid w:val="00197024"/>
    <w:rsid w:val="00197C10"/>
    <w:rsid w:val="001A1564"/>
    <w:rsid w:val="001A17B7"/>
    <w:rsid w:val="001A1C18"/>
    <w:rsid w:val="001A3A7A"/>
    <w:rsid w:val="001A486D"/>
    <w:rsid w:val="001A5785"/>
    <w:rsid w:val="001A5912"/>
    <w:rsid w:val="001B56D0"/>
    <w:rsid w:val="001B63A1"/>
    <w:rsid w:val="001B6BB3"/>
    <w:rsid w:val="001C30FA"/>
    <w:rsid w:val="001C32CE"/>
    <w:rsid w:val="001C3FCD"/>
    <w:rsid w:val="001D1390"/>
    <w:rsid w:val="001D2278"/>
    <w:rsid w:val="001D291F"/>
    <w:rsid w:val="001D4556"/>
    <w:rsid w:val="001D6563"/>
    <w:rsid w:val="001E40A3"/>
    <w:rsid w:val="001E41F3"/>
    <w:rsid w:val="001E4C6D"/>
    <w:rsid w:val="001E5A1C"/>
    <w:rsid w:val="001F0441"/>
    <w:rsid w:val="0020225A"/>
    <w:rsid w:val="002037A2"/>
    <w:rsid w:val="002046FB"/>
    <w:rsid w:val="002055DD"/>
    <w:rsid w:val="00206D1A"/>
    <w:rsid w:val="002100CD"/>
    <w:rsid w:val="00210E61"/>
    <w:rsid w:val="00212FF7"/>
    <w:rsid w:val="00215313"/>
    <w:rsid w:val="00215ABA"/>
    <w:rsid w:val="0021614B"/>
    <w:rsid w:val="00232D54"/>
    <w:rsid w:val="00233AAC"/>
    <w:rsid w:val="00235FD4"/>
    <w:rsid w:val="00236972"/>
    <w:rsid w:val="00247BFC"/>
    <w:rsid w:val="00247FAF"/>
    <w:rsid w:val="00250DF4"/>
    <w:rsid w:val="00250E8C"/>
    <w:rsid w:val="00262BAD"/>
    <w:rsid w:val="00262FDA"/>
    <w:rsid w:val="002634BB"/>
    <w:rsid w:val="00270422"/>
    <w:rsid w:val="00275D12"/>
    <w:rsid w:val="00281978"/>
    <w:rsid w:val="00281DF5"/>
    <w:rsid w:val="00282223"/>
    <w:rsid w:val="00287CF0"/>
    <w:rsid w:val="0029421F"/>
    <w:rsid w:val="00297FD0"/>
    <w:rsid w:val="002A412E"/>
    <w:rsid w:val="002A5BE2"/>
    <w:rsid w:val="002B1F0E"/>
    <w:rsid w:val="002B38EA"/>
    <w:rsid w:val="002B6DCA"/>
    <w:rsid w:val="002B7BCD"/>
    <w:rsid w:val="002C3A9B"/>
    <w:rsid w:val="002C3B4B"/>
    <w:rsid w:val="002C4C33"/>
    <w:rsid w:val="002C5C2F"/>
    <w:rsid w:val="002C7EBF"/>
    <w:rsid w:val="002D05F3"/>
    <w:rsid w:val="002D16C0"/>
    <w:rsid w:val="002D2C2E"/>
    <w:rsid w:val="002D5BB7"/>
    <w:rsid w:val="002D7D3C"/>
    <w:rsid w:val="002F2BD0"/>
    <w:rsid w:val="002F6B8A"/>
    <w:rsid w:val="003006F0"/>
    <w:rsid w:val="00307245"/>
    <w:rsid w:val="00312FD4"/>
    <w:rsid w:val="003131B7"/>
    <w:rsid w:val="00314557"/>
    <w:rsid w:val="0032029E"/>
    <w:rsid w:val="00321E4B"/>
    <w:rsid w:val="00327817"/>
    <w:rsid w:val="00332BBF"/>
    <w:rsid w:val="003347A0"/>
    <w:rsid w:val="003370C1"/>
    <w:rsid w:val="00342FD0"/>
    <w:rsid w:val="003431D6"/>
    <w:rsid w:val="0034522B"/>
    <w:rsid w:val="00347CAD"/>
    <w:rsid w:val="0035086D"/>
    <w:rsid w:val="00350B3B"/>
    <w:rsid w:val="00353CD3"/>
    <w:rsid w:val="003607A7"/>
    <w:rsid w:val="00361713"/>
    <w:rsid w:val="003704BC"/>
    <w:rsid w:val="00370766"/>
    <w:rsid w:val="00370DF0"/>
    <w:rsid w:val="003765CD"/>
    <w:rsid w:val="00380E02"/>
    <w:rsid w:val="0038221E"/>
    <w:rsid w:val="00383744"/>
    <w:rsid w:val="00387F3C"/>
    <w:rsid w:val="00390BAF"/>
    <w:rsid w:val="00392DA2"/>
    <w:rsid w:val="00395A89"/>
    <w:rsid w:val="003A2BC5"/>
    <w:rsid w:val="003A300B"/>
    <w:rsid w:val="003A32CB"/>
    <w:rsid w:val="003A5BE3"/>
    <w:rsid w:val="003A7960"/>
    <w:rsid w:val="003A79BC"/>
    <w:rsid w:val="003B4475"/>
    <w:rsid w:val="003C08DA"/>
    <w:rsid w:val="003C1311"/>
    <w:rsid w:val="003C13E5"/>
    <w:rsid w:val="003C1D86"/>
    <w:rsid w:val="003C3B01"/>
    <w:rsid w:val="003C5836"/>
    <w:rsid w:val="003C7188"/>
    <w:rsid w:val="003D140C"/>
    <w:rsid w:val="003D2765"/>
    <w:rsid w:val="003D323F"/>
    <w:rsid w:val="003D3970"/>
    <w:rsid w:val="003D517D"/>
    <w:rsid w:val="003D7EF5"/>
    <w:rsid w:val="003E0D3A"/>
    <w:rsid w:val="003E2545"/>
    <w:rsid w:val="003E29EF"/>
    <w:rsid w:val="003E2C93"/>
    <w:rsid w:val="003E773C"/>
    <w:rsid w:val="003F00E8"/>
    <w:rsid w:val="003F0D3E"/>
    <w:rsid w:val="003F2311"/>
    <w:rsid w:val="003F32A5"/>
    <w:rsid w:val="003F3474"/>
    <w:rsid w:val="003F40C4"/>
    <w:rsid w:val="00400063"/>
    <w:rsid w:val="00406BBF"/>
    <w:rsid w:val="00407F88"/>
    <w:rsid w:val="004103EB"/>
    <w:rsid w:val="00410626"/>
    <w:rsid w:val="0041179F"/>
    <w:rsid w:val="004120CD"/>
    <w:rsid w:val="00414F39"/>
    <w:rsid w:val="00416292"/>
    <w:rsid w:val="00417430"/>
    <w:rsid w:val="00423601"/>
    <w:rsid w:val="00423766"/>
    <w:rsid w:val="00424B44"/>
    <w:rsid w:val="004254EC"/>
    <w:rsid w:val="00425A80"/>
    <w:rsid w:val="0042770B"/>
    <w:rsid w:val="00436BAB"/>
    <w:rsid w:val="00443BB8"/>
    <w:rsid w:val="00444BBC"/>
    <w:rsid w:val="00445737"/>
    <w:rsid w:val="00454287"/>
    <w:rsid w:val="004543B0"/>
    <w:rsid w:val="00454EFE"/>
    <w:rsid w:val="0045594B"/>
    <w:rsid w:val="00456367"/>
    <w:rsid w:val="0045707B"/>
    <w:rsid w:val="00460A8A"/>
    <w:rsid w:val="00464A78"/>
    <w:rsid w:val="0046589F"/>
    <w:rsid w:val="00465B48"/>
    <w:rsid w:val="0046654F"/>
    <w:rsid w:val="004668DF"/>
    <w:rsid w:val="00475FB3"/>
    <w:rsid w:val="00480CFB"/>
    <w:rsid w:val="004818B1"/>
    <w:rsid w:val="00481CFA"/>
    <w:rsid w:val="00485C34"/>
    <w:rsid w:val="00486FED"/>
    <w:rsid w:val="0049014B"/>
    <w:rsid w:val="00491438"/>
    <w:rsid w:val="00491579"/>
    <w:rsid w:val="0049211E"/>
    <w:rsid w:val="00492DB8"/>
    <w:rsid w:val="0049670D"/>
    <w:rsid w:val="004A178A"/>
    <w:rsid w:val="004A1BB0"/>
    <w:rsid w:val="004A3671"/>
    <w:rsid w:val="004A3EB4"/>
    <w:rsid w:val="004A5D1D"/>
    <w:rsid w:val="004A6945"/>
    <w:rsid w:val="004A6A01"/>
    <w:rsid w:val="004A6CE2"/>
    <w:rsid w:val="004A6EE1"/>
    <w:rsid w:val="004A758E"/>
    <w:rsid w:val="004B0DE8"/>
    <w:rsid w:val="004B22F9"/>
    <w:rsid w:val="004B2E9C"/>
    <w:rsid w:val="004B6594"/>
    <w:rsid w:val="004C21DE"/>
    <w:rsid w:val="004C3527"/>
    <w:rsid w:val="004C418A"/>
    <w:rsid w:val="004C715D"/>
    <w:rsid w:val="004D11C4"/>
    <w:rsid w:val="004D3CFA"/>
    <w:rsid w:val="004D5F95"/>
    <w:rsid w:val="004E0D36"/>
    <w:rsid w:val="004E1C3D"/>
    <w:rsid w:val="004E302C"/>
    <w:rsid w:val="004E427E"/>
    <w:rsid w:val="004E4EA7"/>
    <w:rsid w:val="004E528B"/>
    <w:rsid w:val="004F0319"/>
    <w:rsid w:val="004F7582"/>
    <w:rsid w:val="0050278B"/>
    <w:rsid w:val="00502F7E"/>
    <w:rsid w:val="0050780D"/>
    <w:rsid w:val="00521039"/>
    <w:rsid w:val="00521FBF"/>
    <w:rsid w:val="00525DE5"/>
    <w:rsid w:val="0052615C"/>
    <w:rsid w:val="005261F0"/>
    <w:rsid w:val="00526EB8"/>
    <w:rsid w:val="005303C1"/>
    <w:rsid w:val="00537B61"/>
    <w:rsid w:val="00542072"/>
    <w:rsid w:val="00545A91"/>
    <w:rsid w:val="00551E1C"/>
    <w:rsid w:val="00552C43"/>
    <w:rsid w:val="00556885"/>
    <w:rsid w:val="00561D22"/>
    <w:rsid w:val="005660BD"/>
    <w:rsid w:val="00567FC9"/>
    <w:rsid w:val="005758BB"/>
    <w:rsid w:val="00580896"/>
    <w:rsid w:val="0058184F"/>
    <w:rsid w:val="00581D75"/>
    <w:rsid w:val="00583258"/>
    <w:rsid w:val="00585996"/>
    <w:rsid w:val="00586E86"/>
    <w:rsid w:val="0058703A"/>
    <w:rsid w:val="005950AF"/>
    <w:rsid w:val="005A0BCF"/>
    <w:rsid w:val="005A1B06"/>
    <w:rsid w:val="005A3F56"/>
    <w:rsid w:val="005A3F92"/>
    <w:rsid w:val="005A4024"/>
    <w:rsid w:val="005A405C"/>
    <w:rsid w:val="005B12BF"/>
    <w:rsid w:val="005B2E12"/>
    <w:rsid w:val="005B3258"/>
    <w:rsid w:val="005B3FD2"/>
    <w:rsid w:val="005B5D33"/>
    <w:rsid w:val="005C1635"/>
    <w:rsid w:val="005C1844"/>
    <w:rsid w:val="005C3E17"/>
    <w:rsid w:val="005C4621"/>
    <w:rsid w:val="005C74C6"/>
    <w:rsid w:val="005D061E"/>
    <w:rsid w:val="005D19B8"/>
    <w:rsid w:val="005D206A"/>
    <w:rsid w:val="005D5305"/>
    <w:rsid w:val="005D548B"/>
    <w:rsid w:val="005D556F"/>
    <w:rsid w:val="005D69DC"/>
    <w:rsid w:val="005D6D16"/>
    <w:rsid w:val="005E2C44"/>
    <w:rsid w:val="005E4909"/>
    <w:rsid w:val="005F0672"/>
    <w:rsid w:val="005F3BCF"/>
    <w:rsid w:val="005F5474"/>
    <w:rsid w:val="005F666E"/>
    <w:rsid w:val="005F6B62"/>
    <w:rsid w:val="005F7D4E"/>
    <w:rsid w:val="00600DC4"/>
    <w:rsid w:val="00600EA4"/>
    <w:rsid w:val="00603517"/>
    <w:rsid w:val="00605C7F"/>
    <w:rsid w:val="006064A4"/>
    <w:rsid w:val="00607C15"/>
    <w:rsid w:val="00607CA1"/>
    <w:rsid w:val="0061117D"/>
    <w:rsid w:val="00614564"/>
    <w:rsid w:val="006159AE"/>
    <w:rsid w:val="006169DF"/>
    <w:rsid w:val="006225C1"/>
    <w:rsid w:val="00624F91"/>
    <w:rsid w:val="0062574F"/>
    <w:rsid w:val="006259CF"/>
    <w:rsid w:val="00626FBD"/>
    <w:rsid w:val="006278C6"/>
    <w:rsid w:val="00632532"/>
    <w:rsid w:val="00640574"/>
    <w:rsid w:val="006413AA"/>
    <w:rsid w:val="00642835"/>
    <w:rsid w:val="006437A0"/>
    <w:rsid w:val="0064455C"/>
    <w:rsid w:val="0065003E"/>
    <w:rsid w:val="00654630"/>
    <w:rsid w:val="006571C1"/>
    <w:rsid w:val="00660D2A"/>
    <w:rsid w:val="00661505"/>
    <w:rsid w:val="0066235A"/>
    <w:rsid w:val="00665EA1"/>
    <w:rsid w:val="006715BF"/>
    <w:rsid w:val="006715FA"/>
    <w:rsid w:val="00671E20"/>
    <w:rsid w:val="00677FDD"/>
    <w:rsid w:val="00681DA1"/>
    <w:rsid w:val="00682194"/>
    <w:rsid w:val="00683957"/>
    <w:rsid w:val="006900A0"/>
    <w:rsid w:val="00690ED5"/>
    <w:rsid w:val="00692F21"/>
    <w:rsid w:val="00692FC0"/>
    <w:rsid w:val="00695FCA"/>
    <w:rsid w:val="006960D0"/>
    <w:rsid w:val="006A031B"/>
    <w:rsid w:val="006A0945"/>
    <w:rsid w:val="006A0FAB"/>
    <w:rsid w:val="006A241A"/>
    <w:rsid w:val="006A2F4E"/>
    <w:rsid w:val="006A393B"/>
    <w:rsid w:val="006A4455"/>
    <w:rsid w:val="006A591D"/>
    <w:rsid w:val="006A6271"/>
    <w:rsid w:val="006A63BB"/>
    <w:rsid w:val="006A7C8A"/>
    <w:rsid w:val="006A7E83"/>
    <w:rsid w:val="006B4EAA"/>
    <w:rsid w:val="006B5274"/>
    <w:rsid w:val="006B5B26"/>
    <w:rsid w:val="006B7A47"/>
    <w:rsid w:val="006C147E"/>
    <w:rsid w:val="006C170D"/>
    <w:rsid w:val="006D0DE4"/>
    <w:rsid w:val="006D4207"/>
    <w:rsid w:val="006E0B29"/>
    <w:rsid w:val="006E21FB"/>
    <w:rsid w:val="006E5D41"/>
    <w:rsid w:val="006F104D"/>
    <w:rsid w:val="00700740"/>
    <w:rsid w:val="007010B6"/>
    <w:rsid w:val="0070184F"/>
    <w:rsid w:val="007025D5"/>
    <w:rsid w:val="00702AC8"/>
    <w:rsid w:val="00702C3E"/>
    <w:rsid w:val="00702ECE"/>
    <w:rsid w:val="00710348"/>
    <w:rsid w:val="00712A2B"/>
    <w:rsid w:val="00713847"/>
    <w:rsid w:val="0071415E"/>
    <w:rsid w:val="00714B5E"/>
    <w:rsid w:val="0071697C"/>
    <w:rsid w:val="00722FA4"/>
    <w:rsid w:val="007262DA"/>
    <w:rsid w:val="00726946"/>
    <w:rsid w:val="007303EE"/>
    <w:rsid w:val="007307EA"/>
    <w:rsid w:val="00732381"/>
    <w:rsid w:val="0073780F"/>
    <w:rsid w:val="00737EDC"/>
    <w:rsid w:val="00741F77"/>
    <w:rsid w:val="007479F4"/>
    <w:rsid w:val="007616A3"/>
    <w:rsid w:val="0076609D"/>
    <w:rsid w:val="00770A9F"/>
    <w:rsid w:val="007724BA"/>
    <w:rsid w:val="0077301C"/>
    <w:rsid w:val="0077522F"/>
    <w:rsid w:val="00781A46"/>
    <w:rsid w:val="00782304"/>
    <w:rsid w:val="007825D3"/>
    <w:rsid w:val="00796C1C"/>
    <w:rsid w:val="007A101A"/>
    <w:rsid w:val="007A136B"/>
    <w:rsid w:val="007A2FFA"/>
    <w:rsid w:val="007A3645"/>
    <w:rsid w:val="007A4A08"/>
    <w:rsid w:val="007A724D"/>
    <w:rsid w:val="007B0034"/>
    <w:rsid w:val="007B030A"/>
    <w:rsid w:val="007B0683"/>
    <w:rsid w:val="007B4183"/>
    <w:rsid w:val="007B44C1"/>
    <w:rsid w:val="007B512A"/>
    <w:rsid w:val="007B75A1"/>
    <w:rsid w:val="007C1052"/>
    <w:rsid w:val="007C2097"/>
    <w:rsid w:val="007C22A4"/>
    <w:rsid w:val="007C3A3E"/>
    <w:rsid w:val="007C5607"/>
    <w:rsid w:val="007C686B"/>
    <w:rsid w:val="007D3435"/>
    <w:rsid w:val="007D3BFB"/>
    <w:rsid w:val="007E0DCE"/>
    <w:rsid w:val="007E16D9"/>
    <w:rsid w:val="007E420F"/>
    <w:rsid w:val="007E5808"/>
    <w:rsid w:val="007F0F5C"/>
    <w:rsid w:val="007F4FDC"/>
    <w:rsid w:val="00800104"/>
    <w:rsid w:val="00802822"/>
    <w:rsid w:val="00802C22"/>
    <w:rsid w:val="00804967"/>
    <w:rsid w:val="0080691C"/>
    <w:rsid w:val="0081280A"/>
    <w:rsid w:val="00816038"/>
    <w:rsid w:val="00816296"/>
    <w:rsid w:val="00817868"/>
    <w:rsid w:val="00830CB7"/>
    <w:rsid w:val="008359C1"/>
    <w:rsid w:val="00837283"/>
    <w:rsid w:val="00840077"/>
    <w:rsid w:val="00841123"/>
    <w:rsid w:val="00841704"/>
    <w:rsid w:val="0084222C"/>
    <w:rsid w:val="00843C3D"/>
    <w:rsid w:val="008456C8"/>
    <w:rsid w:val="008467B7"/>
    <w:rsid w:val="00847D51"/>
    <w:rsid w:val="008500A7"/>
    <w:rsid w:val="0085467E"/>
    <w:rsid w:val="00856B98"/>
    <w:rsid w:val="00861905"/>
    <w:rsid w:val="00862152"/>
    <w:rsid w:val="008630CF"/>
    <w:rsid w:val="00864478"/>
    <w:rsid w:val="00866239"/>
    <w:rsid w:val="00867B54"/>
    <w:rsid w:val="0087095D"/>
    <w:rsid w:val="00870EE7"/>
    <w:rsid w:val="00872172"/>
    <w:rsid w:val="00873B74"/>
    <w:rsid w:val="0088132C"/>
    <w:rsid w:val="00881AEE"/>
    <w:rsid w:val="00882E95"/>
    <w:rsid w:val="00883D34"/>
    <w:rsid w:val="00892838"/>
    <w:rsid w:val="008939A1"/>
    <w:rsid w:val="00894876"/>
    <w:rsid w:val="00895313"/>
    <w:rsid w:val="00895C76"/>
    <w:rsid w:val="0089773E"/>
    <w:rsid w:val="008A0451"/>
    <w:rsid w:val="008A4928"/>
    <w:rsid w:val="008A5E67"/>
    <w:rsid w:val="008A5E86"/>
    <w:rsid w:val="008A6195"/>
    <w:rsid w:val="008A6E97"/>
    <w:rsid w:val="008A7B15"/>
    <w:rsid w:val="008B018B"/>
    <w:rsid w:val="008B1118"/>
    <w:rsid w:val="008B3DB0"/>
    <w:rsid w:val="008B42AD"/>
    <w:rsid w:val="008B52E9"/>
    <w:rsid w:val="008B5D88"/>
    <w:rsid w:val="008B6B24"/>
    <w:rsid w:val="008C107A"/>
    <w:rsid w:val="008C1E65"/>
    <w:rsid w:val="008C2CAD"/>
    <w:rsid w:val="008C69D6"/>
    <w:rsid w:val="008E448A"/>
    <w:rsid w:val="008E4F7D"/>
    <w:rsid w:val="008E5654"/>
    <w:rsid w:val="008F0BCA"/>
    <w:rsid w:val="008F3348"/>
    <w:rsid w:val="008F33A2"/>
    <w:rsid w:val="008F426F"/>
    <w:rsid w:val="008F5753"/>
    <w:rsid w:val="008F647C"/>
    <w:rsid w:val="008F686C"/>
    <w:rsid w:val="008F76CD"/>
    <w:rsid w:val="009012A3"/>
    <w:rsid w:val="009032C0"/>
    <w:rsid w:val="00906316"/>
    <w:rsid w:val="00914BF7"/>
    <w:rsid w:val="00922D28"/>
    <w:rsid w:val="009239D0"/>
    <w:rsid w:val="009248EC"/>
    <w:rsid w:val="00927B92"/>
    <w:rsid w:val="00930EBA"/>
    <w:rsid w:val="00934B69"/>
    <w:rsid w:val="009359C8"/>
    <w:rsid w:val="009406FD"/>
    <w:rsid w:val="00940A65"/>
    <w:rsid w:val="00946F9E"/>
    <w:rsid w:val="00952B45"/>
    <w:rsid w:val="00954242"/>
    <w:rsid w:val="009560B0"/>
    <w:rsid w:val="00957D6A"/>
    <w:rsid w:val="00966A4B"/>
    <w:rsid w:val="0097663C"/>
    <w:rsid w:val="00976FCC"/>
    <w:rsid w:val="0097706C"/>
    <w:rsid w:val="0098100C"/>
    <w:rsid w:val="00982E26"/>
    <w:rsid w:val="009833E4"/>
    <w:rsid w:val="00986052"/>
    <w:rsid w:val="009947C8"/>
    <w:rsid w:val="00995342"/>
    <w:rsid w:val="009A3CCE"/>
    <w:rsid w:val="009A4957"/>
    <w:rsid w:val="009B35B7"/>
    <w:rsid w:val="009B560B"/>
    <w:rsid w:val="009B6313"/>
    <w:rsid w:val="009B67CF"/>
    <w:rsid w:val="009C61B9"/>
    <w:rsid w:val="009C6BD1"/>
    <w:rsid w:val="009C7657"/>
    <w:rsid w:val="009D09EF"/>
    <w:rsid w:val="009D706F"/>
    <w:rsid w:val="009E0107"/>
    <w:rsid w:val="009E077B"/>
    <w:rsid w:val="009E3297"/>
    <w:rsid w:val="009E6639"/>
    <w:rsid w:val="009E70BD"/>
    <w:rsid w:val="009F0C9C"/>
    <w:rsid w:val="009F119F"/>
    <w:rsid w:val="009F5186"/>
    <w:rsid w:val="009F68A2"/>
    <w:rsid w:val="009F7FF6"/>
    <w:rsid w:val="00A02328"/>
    <w:rsid w:val="00A048C0"/>
    <w:rsid w:val="00A0621F"/>
    <w:rsid w:val="00A10800"/>
    <w:rsid w:val="00A1524C"/>
    <w:rsid w:val="00A177F1"/>
    <w:rsid w:val="00A200DC"/>
    <w:rsid w:val="00A22178"/>
    <w:rsid w:val="00A242C6"/>
    <w:rsid w:val="00A33D66"/>
    <w:rsid w:val="00A35090"/>
    <w:rsid w:val="00A3669C"/>
    <w:rsid w:val="00A36DE2"/>
    <w:rsid w:val="00A37643"/>
    <w:rsid w:val="00A412C7"/>
    <w:rsid w:val="00A423DB"/>
    <w:rsid w:val="00A45D9B"/>
    <w:rsid w:val="00A468FA"/>
    <w:rsid w:val="00A47E70"/>
    <w:rsid w:val="00A526CC"/>
    <w:rsid w:val="00A53F25"/>
    <w:rsid w:val="00A54C9C"/>
    <w:rsid w:val="00A55064"/>
    <w:rsid w:val="00A5658C"/>
    <w:rsid w:val="00A57679"/>
    <w:rsid w:val="00A6215F"/>
    <w:rsid w:val="00A62169"/>
    <w:rsid w:val="00A669A3"/>
    <w:rsid w:val="00A66DFD"/>
    <w:rsid w:val="00A71C69"/>
    <w:rsid w:val="00A72326"/>
    <w:rsid w:val="00A732DA"/>
    <w:rsid w:val="00A76297"/>
    <w:rsid w:val="00A817AA"/>
    <w:rsid w:val="00A823B2"/>
    <w:rsid w:val="00A82DF5"/>
    <w:rsid w:val="00A8322D"/>
    <w:rsid w:val="00A85724"/>
    <w:rsid w:val="00A862B9"/>
    <w:rsid w:val="00A86A9E"/>
    <w:rsid w:val="00A91443"/>
    <w:rsid w:val="00A91F8C"/>
    <w:rsid w:val="00AA372F"/>
    <w:rsid w:val="00AA38DF"/>
    <w:rsid w:val="00AA54EE"/>
    <w:rsid w:val="00AA5613"/>
    <w:rsid w:val="00AA76AB"/>
    <w:rsid w:val="00AB0983"/>
    <w:rsid w:val="00AB0C79"/>
    <w:rsid w:val="00AB127F"/>
    <w:rsid w:val="00AB1840"/>
    <w:rsid w:val="00AB5E53"/>
    <w:rsid w:val="00AB6534"/>
    <w:rsid w:val="00AB7807"/>
    <w:rsid w:val="00AC1F85"/>
    <w:rsid w:val="00AC629E"/>
    <w:rsid w:val="00AD2965"/>
    <w:rsid w:val="00AD384E"/>
    <w:rsid w:val="00AD43E1"/>
    <w:rsid w:val="00AD7C25"/>
    <w:rsid w:val="00AE0F6C"/>
    <w:rsid w:val="00AE1A83"/>
    <w:rsid w:val="00AE2303"/>
    <w:rsid w:val="00AE45C9"/>
    <w:rsid w:val="00AF176B"/>
    <w:rsid w:val="00AF30DE"/>
    <w:rsid w:val="00AF79C3"/>
    <w:rsid w:val="00B05B9E"/>
    <w:rsid w:val="00B11086"/>
    <w:rsid w:val="00B1197C"/>
    <w:rsid w:val="00B137D4"/>
    <w:rsid w:val="00B15249"/>
    <w:rsid w:val="00B15EB6"/>
    <w:rsid w:val="00B22455"/>
    <w:rsid w:val="00B258BB"/>
    <w:rsid w:val="00B320D7"/>
    <w:rsid w:val="00B33A0B"/>
    <w:rsid w:val="00B35C6C"/>
    <w:rsid w:val="00B35DB0"/>
    <w:rsid w:val="00B36211"/>
    <w:rsid w:val="00B37CF6"/>
    <w:rsid w:val="00B434D7"/>
    <w:rsid w:val="00B46356"/>
    <w:rsid w:val="00B473BE"/>
    <w:rsid w:val="00B52233"/>
    <w:rsid w:val="00B54691"/>
    <w:rsid w:val="00B57DDF"/>
    <w:rsid w:val="00B6043A"/>
    <w:rsid w:val="00B60B3E"/>
    <w:rsid w:val="00B63B9C"/>
    <w:rsid w:val="00B6404C"/>
    <w:rsid w:val="00B660D7"/>
    <w:rsid w:val="00B66D06"/>
    <w:rsid w:val="00B6756C"/>
    <w:rsid w:val="00B7307A"/>
    <w:rsid w:val="00B73481"/>
    <w:rsid w:val="00B74C22"/>
    <w:rsid w:val="00B754CE"/>
    <w:rsid w:val="00B8024E"/>
    <w:rsid w:val="00B82FCB"/>
    <w:rsid w:val="00B83615"/>
    <w:rsid w:val="00B83B49"/>
    <w:rsid w:val="00B83D9D"/>
    <w:rsid w:val="00B85045"/>
    <w:rsid w:val="00B90790"/>
    <w:rsid w:val="00B9119D"/>
    <w:rsid w:val="00B943B8"/>
    <w:rsid w:val="00B95BA0"/>
    <w:rsid w:val="00B95BC8"/>
    <w:rsid w:val="00B97490"/>
    <w:rsid w:val="00BA016E"/>
    <w:rsid w:val="00BA67C3"/>
    <w:rsid w:val="00BB0915"/>
    <w:rsid w:val="00BB0AB4"/>
    <w:rsid w:val="00BB2D5D"/>
    <w:rsid w:val="00BB40D1"/>
    <w:rsid w:val="00BB5DFC"/>
    <w:rsid w:val="00BC2EFD"/>
    <w:rsid w:val="00BC38BE"/>
    <w:rsid w:val="00BC4611"/>
    <w:rsid w:val="00BC7EB8"/>
    <w:rsid w:val="00BD05C4"/>
    <w:rsid w:val="00BD279D"/>
    <w:rsid w:val="00BE4319"/>
    <w:rsid w:val="00BF1DE8"/>
    <w:rsid w:val="00BF4855"/>
    <w:rsid w:val="00BF4874"/>
    <w:rsid w:val="00C04B12"/>
    <w:rsid w:val="00C04C19"/>
    <w:rsid w:val="00C07199"/>
    <w:rsid w:val="00C1041E"/>
    <w:rsid w:val="00C11491"/>
    <w:rsid w:val="00C12106"/>
    <w:rsid w:val="00C123D3"/>
    <w:rsid w:val="00C13B27"/>
    <w:rsid w:val="00C13C2D"/>
    <w:rsid w:val="00C14DAD"/>
    <w:rsid w:val="00C162BE"/>
    <w:rsid w:val="00C1723F"/>
    <w:rsid w:val="00C217B8"/>
    <w:rsid w:val="00C21836"/>
    <w:rsid w:val="00C22035"/>
    <w:rsid w:val="00C23F10"/>
    <w:rsid w:val="00C2592F"/>
    <w:rsid w:val="00C25C88"/>
    <w:rsid w:val="00C31806"/>
    <w:rsid w:val="00C35B9B"/>
    <w:rsid w:val="00C36363"/>
    <w:rsid w:val="00C41F18"/>
    <w:rsid w:val="00C45242"/>
    <w:rsid w:val="00C45F3B"/>
    <w:rsid w:val="00C47E99"/>
    <w:rsid w:val="00C50B75"/>
    <w:rsid w:val="00C52151"/>
    <w:rsid w:val="00C524DD"/>
    <w:rsid w:val="00C54F42"/>
    <w:rsid w:val="00C60022"/>
    <w:rsid w:val="00C608F9"/>
    <w:rsid w:val="00C62BA6"/>
    <w:rsid w:val="00C6697B"/>
    <w:rsid w:val="00C678B5"/>
    <w:rsid w:val="00C67CA6"/>
    <w:rsid w:val="00C750C7"/>
    <w:rsid w:val="00C7544B"/>
    <w:rsid w:val="00C7789E"/>
    <w:rsid w:val="00C77D3C"/>
    <w:rsid w:val="00C77F07"/>
    <w:rsid w:val="00C82392"/>
    <w:rsid w:val="00C823C3"/>
    <w:rsid w:val="00C82A18"/>
    <w:rsid w:val="00C83448"/>
    <w:rsid w:val="00C85355"/>
    <w:rsid w:val="00C8606E"/>
    <w:rsid w:val="00C875E8"/>
    <w:rsid w:val="00C91534"/>
    <w:rsid w:val="00C94CD2"/>
    <w:rsid w:val="00C953E5"/>
    <w:rsid w:val="00C95985"/>
    <w:rsid w:val="00C96EAE"/>
    <w:rsid w:val="00C977B2"/>
    <w:rsid w:val="00CA326A"/>
    <w:rsid w:val="00CA32DF"/>
    <w:rsid w:val="00CA36CD"/>
    <w:rsid w:val="00CA3886"/>
    <w:rsid w:val="00CA4650"/>
    <w:rsid w:val="00CA72C0"/>
    <w:rsid w:val="00CB1493"/>
    <w:rsid w:val="00CB204C"/>
    <w:rsid w:val="00CB548B"/>
    <w:rsid w:val="00CB5D1E"/>
    <w:rsid w:val="00CB7374"/>
    <w:rsid w:val="00CC154F"/>
    <w:rsid w:val="00CC1913"/>
    <w:rsid w:val="00CC1CD9"/>
    <w:rsid w:val="00CC22D4"/>
    <w:rsid w:val="00CC4D33"/>
    <w:rsid w:val="00CC5026"/>
    <w:rsid w:val="00CC65BA"/>
    <w:rsid w:val="00CD1719"/>
    <w:rsid w:val="00CD1B25"/>
    <w:rsid w:val="00CD2478"/>
    <w:rsid w:val="00CD3139"/>
    <w:rsid w:val="00CD3417"/>
    <w:rsid w:val="00CD5882"/>
    <w:rsid w:val="00CD6744"/>
    <w:rsid w:val="00CD732C"/>
    <w:rsid w:val="00CE01EC"/>
    <w:rsid w:val="00CE07FA"/>
    <w:rsid w:val="00CE21CA"/>
    <w:rsid w:val="00CE6406"/>
    <w:rsid w:val="00CF5B77"/>
    <w:rsid w:val="00D0472E"/>
    <w:rsid w:val="00D05C24"/>
    <w:rsid w:val="00D075A9"/>
    <w:rsid w:val="00D12BA5"/>
    <w:rsid w:val="00D218E3"/>
    <w:rsid w:val="00D21B88"/>
    <w:rsid w:val="00D23185"/>
    <w:rsid w:val="00D2328E"/>
    <w:rsid w:val="00D23A71"/>
    <w:rsid w:val="00D334B9"/>
    <w:rsid w:val="00D35805"/>
    <w:rsid w:val="00D407B1"/>
    <w:rsid w:val="00D415D0"/>
    <w:rsid w:val="00D52B28"/>
    <w:rsid w:val="00D54E8C"/>
    <w:rsid w:val="00D56020"/>
    <w:rsid w:val="00D62695"/>
    <w:rsid w:val="00D65026"/>
    <w:rsid w:val="00D658A3"/>
    <w:rsid w:val="00D66B1F"/>
    <w:rsid w:val="00D70B55"/>
    <w:rsid w:val="00D70D86"/>
    <w:rsid w:val="00D7265B"/>
    <w:rsid w:val="00D758B5"/>
    <w:rsid w:val="00D776A3"/>
    <w:rsid w:val="00D838D4"/>
    <w:rsid w:val="00D83BF8"/>
    <w:rsid w:val="00D8434D"/>
    <w:rsid w:val="00D854B3"/>
    <w:rsid w:val="00D91F53"/>
    <w:rsid w:val="00D924A6"/>
    <w:rsid w:val="00DA20C2"/>
    <w:rsid w:val="00DA3053"/>
    <w:rsid w:val="00DA36BD"/>
    <w:rsid w:val="00DA4A78"/>
    <w:rsid w:val="00DA4FF2"/>
    <w:rsid w:val="00DA5712"/>
    <w:rsid w:val="00DA75EC"/>
    <w:rsid w:val="00DB46E4"/>
    <w:rsid w:val="00DB4D36"/>
    <w:rsid w:val="00DB59B0"/>
    <w:rsid w:val="00DC492A"/>
    <w:rsid w:val="00DC5563"/>
    <w:rsid w:val="00DD2516"/>
    <w:rsid w:val="00DD30F3"/>
    <w:rsid w:val="00DD48D1"/>
    <w:rsid w:val="00DD4E38"/>
    <w:rsid w:val="00DD7DAD"/>
    <w:rsid w:val="00DE09F3"/>
    <w:rsid w:val="00DE7616"/>
    <w:rsid w:val="00DE7885"/>
    <w:rsid w:val="00DF26F5"/>
    <w:rsid w:val="00DF5D7E"/>
    <w:rsid w:val="00DF7743"/>
    <w:rsid w:val="00DF78AC"/>
    <w:rsid w:val="00E00442"/>
    <w:rsid w:val="00E01913"/>
    <w:rsid w:val="00E0630F"/>
    <w:rsid w:val="00E074CE"/>
    <w:rsid w:val="00E1161B"/>
    <w:rsid w:val="00E13585"/>
    <w:rsid w:val="00E20CD5"/>
    <w:rsid w:val="00E20DC2"/>
    <w:rsid w:val="00E22736"/>
    <w:rsid w:val="00E2764E"/>
    <w:rsid w:val="00E32FD7"/>
    <w:rsid w:val="00E3459D"/>
    <w:rsid w:val="00E348FE"/>
    <w:rsid w:val="00E40439"/>
    <w:rsid w:val="00E412FD"/>
    <w:rsid w:val="00E41D42"/>
    <w:rsid w:val="00E42C12"/>
    <w:rsid w:val="00E42F98"/>
    <w:rsid w:val="00E43408"/>
    <w:rsid w:val="00E4359C"/>
    <w:rsid w:val="00E43851"/>
    <w:rsid w:val="00E47C0C"/>
    <w:rsid w:val="00E50C3F"/>
    <w:rsid w:val="00E542BA"/>
    <w:rsid w:val="00E560A9"/>
    <w:rsid w:val="00E5646D"/>
    <w:rsid w:val="00E56A98"/>
    <w:rsid w:val="00E63830"/>
    <w:rsid w:val="00E65A7F"/>
    <w:rsid w:val="00E71595"/>
    <w:rsid w:val="00E71B14"/>
    <w:rsid w:val="00E74E32"/>
    <w:rsid w:val="00E75F4A"/>
    <w:rsid w:val="00E76481"/>
    <w:rsid w:val="00E8187C"/>
    <w:rsid w:val="00E81BF9"/>
    <w:rsid w:val="00E84466"/>
    <w:rsid w:val="00E855CA"/>
    <w:rsid w:val="00EA2A82"/>
    <w:rsid w:val="00EA5235"/>
    <w:rsid w:val="00EA5582"/>
    <w:rsid w:val="00EA7281"/>
    <w:rsid w:val="00EB1274"/>
    <w:rsid w:val="00EB29E7"/>
    <w:rsid w:val="00EB2E19"/>
    <w:rsid w:val="00EB4FA3"/>
    <w:rsid w:val="00EB77F5"/>
    <w:rsid w:val="00EC0FFE"/>
    <w:rsid w:val="00EC4CD6"/>
    <w:rsid w:val="00EC4E5B"/>
    <w:rsid w:val="00EC76AE"/>
    <w:rsid w:val="00ED0C35"/>
    <w:rsid w:val="00ED1ECA"/>
    <w:rsid w:val="00ED4616"/>
    <w:rsid w:val="00ED5B7D"/>
    <w:rsid w:val="00ED7CF3"/>
    <w:rsid w:val="00EE4F99"/>
    <w:rsid w:val="00EE516C"/>
    <w:rsid w:val="00EE5B33"/>
    <w:rsid w:val="00EE6D1A"/>
    <w:rsid w:val="00EE7D7C"/>
    <w:rsid w:val="00EF2CB8"/>
    <w:rsid w:val="00EF366B"/>
    <w:rsid w:val="00EF506F"/>
    <w:rsid w:val="00F06166"/>
    <w:rsid w:val="00F102F2"/>
    <w:rsid w:val="00F10DFC"/>
    <w:rsid w:val="00F1151A"/>
    <w:rsid w:val="00F138E8"/>
    <w:rsid w:val="00F14A6F"/>
    <w:rsid w:val="00F14AB8"/>
    <w:rsid w:val="00F171D1"/>
    <w:rsid w:val="00F20362"/>
    <w:rsid w:val="00F22145"/>
    <w:rsid w:val="00F25D98"/>
    <w:rsid w:val="00F27894"/>
    <w:rsid w:val="00F300FB"/>
    <w:rsid w:val="00F32923"/>
    <w:rsid w:val="00F35E82"/>
    <w:rsid w:val="00F440FA"/>
    <w:rsid w:val="00F449BC"/>
    <w:rsid w:val="00F5389E"/>
    <w:rsid w:val="00F545AC"/>
    <w:rsid w:val="00F546A3"/>
    <w:rsid w:val="00F54B93"/>
    <w:rsid w:val="00F56BA7"/>
    <w:rsid w:val="00F573C2"/>
    <w:rsid w:val="00F610C3"/>
    <w:rsid w:val="00F61E46"/>
    <w:rsid w:val="00F65472"/>
    <w:rsid w:val="00F65602"/>
    <w:rsid w:val="00F65CCD"/>
    <w:rsid w:val="00F66359"/>
    <w:rsid w:val="00F76AF4"/>
    <w:rsid w:val="00F81736"/>
    <w:rsid w:val="00F82174"/>
    <w:rsid w:val="00F83653"/>
    <w:rsid w:val="00F86919"/>
    <w:rsid w:val="00F87476"/>
    <w:rsid w:val="00F91DC8"/>
    <w:rsid w:val="00F9205A"/>
    <w:rsid w:val="00F92762"/>
    <w:rsid w:val="00F946A3"/>
    <w:rsid w:val="00F95B00"/>
    <w:rsid w:val="00F95E21"/>
    <w:rsid w:val="00FA1AAA"/>
    <w:rsid w:val="00FA411C"/>
    <w:rsid w:val="00FB49FF"/>
    <w:rsid w:val="00FB4FCC"/>
    <w:rsid w:val="00FB6386"/>
    <w:rsid w:val="00FC0711"/>
    <w:rsid w:val="00FC76B3"/>
    <w:rsid w:val="00FC77DE"/>
    <w:rsid w:val="00FD4C15"/>
    <w:rsid w:val="00FD70FD"/>
    <w:rsid w:val="00FD7ECC"/>
    <w:rsid w:val="00FE0202"/>
    <w:rsid w:val="00FE037A"/>
    <w:rsid w:val="00FE0706"/>
    <w:rsid w:val="00FE1CB7"/>
    <w:rsid w:val="00FE3460"/>
    <w:rsid w:val="00FE3644"/>
    <w:rsid w:val="00FE4987"/>
    <w:rsid w:val="00FE54C0"/>
    <w:rsid w:val="00FE5CCF"/>
    <w:rsid w:val="00FF018C"/>
    <w:rsid w:val="00FF1FD1"/>
    <w:rsid w:val="00FF2ADC"/>
    <w:rsid w:val="00FF3E3C"/>
    <w:rsid w:val="00FF4D87"/>
    <w:rsid w:val="00FF4F61"/>
    <w:rsid w:val="083EB848"/>
    <w:rsid w:val="15066FC1"/>
    <w:rsid w:val="3DA8DE97"/>
    <w:rsid w:val="4DE9EFB2"/>
    <w:rsid w:val="4DFECA09"/>
    <w:rsid w:val="64E891D6"/>
    <w:rsid w:val="6ECD2F1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3D58FE45-3773-4940-B9DC-5B611DF8B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434D7"/>
    <w:rPr>
      <w:rFonts w:ascii="Times New Roman" w:hAnsi="Times New Roman"/>
      <w:lang w:eastAsia="en-US"/>
    </w:rPr>
  </w:style>
  <w:style w:type="character" w:customStyle="1" w:styleId="NOChar">
    <w:name w:val="NO Char"/>
    <w:link w:val="NO"/>
    <w:qFormat/>
    <w:locked/>
    <w:rsid w:val="00B434D7"/>
    <w:rPr>
      <w:rFonts w:ascii="Times New Roman" w:hAnsi="Times New Roman"/>
      <w:lang w:eastAsia="en-US"/>
    </w:rPr>
  </w:style>
  <w:style w:type="character" w:customStyle="1" w:styleId="THChar">
    <w:name w:val="TH Char"/>
    <w:link w:val="TH"/>
    <w:qFormat/>
    <w:locked/>
    <w:rsid w:val="00B434D7"/>
    <w:rPr>
      <w:rFonts w:ascii="Arial" w:hAnsi="Arial"/>
      <w:b/>
      <w:lang w:eastAsia="en-US"/>
    </w:rPr>
  </w:style>
  <w:style w:type="character" w:customStyle="1" w:styleId="TFChar">
    <w:name w:val="TF Char"/>
    <w:link w:val="TF"/>
    <w:qFormat/>
    <w:locked/>
    <w:rsid w:val="00B434D7"/>
    <w:rPr>
      <w:rFonts w:ascii="Arial" w:hAnsi="Arial"/>
      <w:b/>
      <w:lang w:eastAsia="en-US"/>
    </w:rPr>
  </w:style>
  <w:style w:type="character" w:customStyle="1" w:styleId="Heading5Char">
    <w:name w:val="Heading 5 Char"/>
    <w:link w:val="Heading5"/>
    <w:rsid w:val="00B434D7"/>
    <w:rPr>
      <w:rFonts w:ascii="Arial" w:hAnsi="Arial"/>
      <w:sz w:val="22"/>
      <w:lang w:eastAsia="en-US"/>
    </w:rPr>
  </w:style>
  <w:style w:type="paragraph" w:styleId="Revision">
    <w:name w:val="Revision"/>
    <w:hidden/>
    <w:uiPriority w:val="99"/>
    <w:semiHidden/>
    <w:rsid w:val="00B434D7"/>
    <w:rPr>
      <w:rFonts w:ascii="Times New Roman" w:hAnsi="Times New Roman"/>
      <w:lang w:eastAsia="en-US"/>
    </w:rPr>
  </w:style>
  <w:style w:type="character" w:customStyle="1" w:styleId="TALChar">
    <w:name w:val="TAL Char"/>
    <w:link w:val="TAL"/>
    <w:qFormat/>
    <w:rsid w:val="00B434D7"/>
    <w:rPr>
      <w:rFonts w:ascii="Arial" w:hAnsi="Arial"/>
      <w:sz w:val="18"/>
      <w:lang w:eastAsia="en-US"/>
    </w:rPr>
  </w:style>
  <w:style w:type="character" w:customStyle="1" w:styleId="TAHChar">
    <w:name w:val="TAH Char"/>
    <w:link w:val="TAH"/>
    <w:qFormat/>
    <w:locked/>
    <w:rsid w:val="00B434D7"/>
    <w:rPr>
      <w:rFonts w:ascii="Arial" w:hAnsi="Arial"/>
      <w:b/>
      <w:sz w:val="18"/>
      <w:lang w:eastAsia="en-US"/>
    </w:rPr>
  </w:style>
  <w:style w:type="character" w:customStyle="1" w:styleId="TACChar">
    <w:name w:val="TAC Char"/>
    <w:link w:val="TAC"/>
    <w:qFormat/>
    <w:locked/>
    <w:rsid w:val="00B434D7"/>
    <w:rPr>
      <w:rFonts w:ascii="Arial" w:hAnsi="Arial"/>
      <w:sz w:val="18"/>
      <w:lang w:eastAsia="en-US"/>
    </w:rPr>
  </w:style>
  <w:style w:type="character" w:customStyle="1" w:styleId="Heading4Char">
    <w:name w:val="Heading 4 Char"/>
    <w:link w:val="Heading4"/>
    <w:rsid w:val="00B434D7"/>
    <w:rPr>
      <w:rFonts w:ascii="Arial" w:hAnsi="Arial"/>
      <w:sz w:val="24"/>
      <w:lang w:eastAsia="en-US"/>
    </w:rPr>
  </w:style>
  <w:style w:type="character" w:customStyle="1" w:styleId="TANChar">
    <w:name w:val="TAN Char"/>
    <w:link w:val="TAN"/>
    <w:qFormat/>
    <w:rsid w:val="00B434D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19660946">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965419-C8CC-4FBD-9485-75A24FFA80FE}">
  <ds:schemaRefs>
    <ds:schemaRef ds:uri="http://schemas.microsoft.com/sharepoint/v3/contenttype/forms"/>
  </ds:schemaRefs>
</ds:datastoreItem>
</file>

<file path=customXml/itemProps2.xml><?xml version="1.0" encoding="utf-8"?>
<ds:datastoreItem xmlns:ds="http://schemas.openxmlformats.org/officeDocument/2006/customXml" ds:itemID="{EB990A94-3B2B-4070-B045-8B3A3CD34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12C4C0-81AF-48F5-8578-BEFC6EACD9E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C:\Users\epasigo\AppData\Roaming\Microsoft\Templates\3gpp_70.dot</Template>
  <TotalTime>0</TotalTime>
  <Pages>11</Pages>
  <Words>4321</Words>
  <Characters>24630</Characters>
  <Application>Microsoft Office Word</Application>
  <DocSecurity>0</DocSecurity>
  <Lines>205</Lines>
  <Paragraphs>57</Paragraphs>
  <ScaleCrop>false</ScaleCrop>
  <Company>3GPP Support Team</Company>
  <LinksUpToDate>false</LinksUpToDate>
  <CharactersWithSpaces>28894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 Sanjay Sharma</cp:lastModifiedBy>
  <cp:revision>2</cp:revision>
  <cp:lastPrinted>1900-01-02T00:00:00Z</cp:lastPrinted>
  <dcterms:created xsi:type="dcterms:W3CDTF">2025-08-18T11:28:00Z</dcterms:created>
  <dcterms:modified xsi:type="dcterms:W3CDTF">2025-08-18T11:28:00Z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